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C1405" w14:textId="23E7A20A" w:rsidR="001B416C" w:rsidRPr="001B6A19" w:rsidRDefault="001B416C" w:rsidP="001B416C">
      <w:pPr>
        <w:pStyle w:val="3GPPHeader"/>
        <w:spacing w:after="0"/>
        <w:rPr>
          <w:highlight w:val="yellow"/>
        </w:rPr>
      </w:pPr>
      <w:bookmarkStart w:id="0" w:name="_GoBack"/>
      <w:bookmarkEnd w:id="0"/>
      <w:r w:rsidRPr="001B6A19">
        <w:rPr>
          <w:noProof/>
        </w:rPr>
        <w:t>3GPP</w:t>
      </w:r>
      <w:r w:rsidRPr="001B6A19">
        <w:t xml:space="preserve"> TSG RAN WG1 Meeting </w:t>
      </w:r>
      <w:r>
        <w:t>#92</w:t>
      </w:r>
      <w:r w:rsidRPr="001B6A19">
        <w:tab/>
        <w:t>R1-18</w:t>
      </w:r>
      <w:r w:rsidR="00DB646D">
        <w:t>02913</w:t>
      </w:r>
    </w:p>
    <w:p w14:paraId="1BD8B4BF" w14:textId="77777777" w:rsidR="001B416C" w:rsidRPr="001B6A19" w:rsidRDefault="001B416C" w:rsidP="001B416C">
      <w:pPr>
        <w:pStyle w:val="3GPPHeader"/>
        <w:spacing w:after="0"/>
        <w:rPr>
          <w:sz w:val="22"/>
        </w:rPr>
      </w:pPr>
      <w:r>
        <w:rPr>
          <w:sz w:val="22"/>
        </w:rPr>
        <w:t>Athens, Greece, February 26</w:t>
      </w:r>
      <w:r w:rsidRPr="00BB509F">
        <w:rPr>
          <w:sz w:val="22"/>
          <w:vertAlign w:val="superscript"/>
        </w:rPr>
        <w:t>th</w:t>
      </w:r>
      <w:r>
        <w:rPr>
          <w:sz w:val="22"/>
        </w:rPr>
        <w:t xml:space="preserve"> – March 2</w:t>
      </w:r>
      <w:r w:rsidRPr="00BB509F">
        <w:rPr>
          <w:sz w:val="22"/>
          <w:vertAlign w:val="superscript"/>
        </w:rPr>
        <w:t>nd</w:t>
      </w:r>
      <w:r>
        <w:rPr>
          <w:sz w:val="22"/>
        </w:rPr>
        <w:t xml:space="preserve"> ,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0098233D"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1" w:name="Title"/>
      <w:bookmarkEnd w:id="1"/>
      <w:r w:rsidRPr="002D5B57">
        <w:rPr>
          <w:rFonts w:asciiTheme="minorBidi" w:hAnsiTheme="minorBidi" w:cstheme="minorBidi"/>
          <w:b w:val="0"/>
          <w:bCs w:val="0"/>
          <w:sz w:val="22"/>
          <w:szCs w:val="22"/>
        </w:rPr>
        <w:tab/>
      </w:r>
      <w:r w:rsidR="00125F0C">
        <w:rPr>
          <w:rFonts w:asciiTheme="minorBidi" w:hAnsiTheme="minorBidi" w:cstheme="minorBidi"/>
          <w:b w:val="0"/>
          <w:bCs w:val="0"/>
          <w:sz w:val="22"/>
          <w:szCs w:val="22"/>
        </w:rPr>
        <w:t>Remaining Details in UL Transmission Procedures</w:t>
      </w:r>
    </w:p>
    <w:p w14:paraId="7E7A52BD" w14:textId="1F66977B"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2" w:name="Source"/>
      <w:bookmarkEnd w:id="2"/>
      <w:r w:rsidR="001C6CDF">
        <w:rPr>
          <w:rFonts w:asciiTheme="minorBidi" w:hAnsiTheme="minorBidi" w:cstheme="minorBidi"/>
          <w:b w:val="0"/>
          <w:bCs w:val="0"/>
          <w:sz w:val="22"/>
          <w:szCs w:val="22"/>
        </w:rPr>
        <w:tab/>
      </w:r>
      <w:r w:rsidR="0037475A">
        <w:rPr>
          <w:rFonts w:asciiTheme="minorBidi" w:hAnsiTheme="minorBidi" w:cstheme="minorBidi"/>
          <w:b w:val="0"/>
          <w:bCs w:val="0"/>
          <w:sz w:val="22"/>
          <w:szCs w:val="22"/>
        </w:rPr>
        <w:t>7.</w:t>
      </w:r>
      <w:r w:rsidR="008060B8">
        <w:rPr>
          <w:rFonts w:asciiTheme="minorBidi" w:hAnsiTheme="minorBidi" w:cstheme="minorBidi"/>
          <w:b w:val="0"/>
          <w:bCs w:val="0"/>
          <w:sz w:val="22"/>
          <w:szCs w:val="22"/>
        </w:rPr>
        <w:t>1.</w:t>
      </w:r>
      <w:r w:rsidR="0037475A">
        <w:rPr>
          <w:rFonts w:asciiTheme="minorBidi" w:hAnsiTheme="minorBidi" w:cstheme="minorBidi"/>
          <w:b w:val="0"/>
          <w:bCs w:val="0"/>
          <w:sz w:val="22"/>
          <w:szCs w:val="22"/>
        </w:rPr>
        <w:t>3.3.4</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3" w:name="DocumentFor"/>
      <w:bookmarkEnd w:id="3"/>
      <w:r w:rsidRPr="002D5B57">
        <w:rPr>
          <w:rFonts w:asciiTheme="minorBidi" w:hAnsiTheme="minorBidi" w:cstheme="minorBidi"/>
          <w:b w:val="0"/>
          <w:bCs w:val="0"/>
          <w:sz w:val="22"/>
          <w:szCs w:val="22"/>
        </w:rPr>
        <w:t>Discussion and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11344CFE" w14:textId="17D64999" w:rsidR="00761B62" w:rsidRPr="00E20233" w:rsidRDefault="00B13E82" w:rsidP="007C001A">
      <w:pPr>
        <w:rPr>
          <w:highlight w:val="yellow"/>
        </w:rPr>
      </w:pPr>
      <w:r>
        <w:t xml:space="preserve">In this contribution, </w:t>
      </w:r>
      <w:r w:rsidR="00841826">
        <w:t xml:space="preserve">we discuss </w:t>
      </w:r>
      <w:r w:rsidR="00125F0C">
        <w:t>the remaining details of UL transmission procedures</w:t>
      </w:r>
      <w:r w:rsidR="007D3CE6">
        <w:t xml:space="preserve"> for NR</w:t>
      </w:r>
      <w:r w:rsidR="007C001A">
        <w:t>.</w:t>
      </w:r>
    </w:p>
    <w:p w14:paraId="5925009D" w14:textId="0EA1FF58" w:rsidR="004000E8" w:rsidRDefault="004000E8" w:rsidP="00CE0424">
      <w:pPr>
        <w:pStyle w:val="Heading1"/>
      </w:pPr>
      <w:bookmarkStart w:id="4" w:name="_Ref178064866"/>
      <w:r w:rsidRPr="00CE0424">
        <w:t>Discussion</w:t>
      </w:r>
      <w:bookmarkEnd w:id="4"/>
    </w:p>
    <w:p w14:paraId="38BC4DA5" w14:textId="70E3C242" w:rsidR="00E20233" w:rsidRDefault="00E20233" w:rsidP="00E20233">
      <w:pPr>
        <w:pStyle w:val="Heading2"/>
      </w:pPr>
      <w:r>
        <w:t xml:space="preserve">Activation/deactivation of </w:t>
      </w:r>
      <w:r w:rsidR="00860A73">
        <w:t>Type 2 Configured Grant</w:t>
      </w:r>
      <w:r>
        <w:t xml:space="preserve"> </w:t>
      </w:r>
    </w:p>
    <w:p w14:paraId="1AFCDFE6" w14:textId="2A946EC9" w:rsidR="00AB22BB" w:rsidRDefault="00860A73" w:rsidP="005719A0">
      <w:pPr>
        <w:rPr>
          <w:lang w:eastAsia="zh-CN"/>
        </w:rPr>
      </w:pPr>
      <w:r>
        <w:rPr>
          <w:lang w:eastAsia="zh-CN"/>
        </w:rPr>
        <w:t xml:space="preserve">In RAN1#91 it was agreed that </w:t>
      </w:r>
    </w:p>
    <w:p w14:paraId="6EFE6F3D" w14:textId="77777777" w:rsidR="00860A73" w:rsidRPr="000153D6" w:rsidRDefault="00860A73" w:rsidP="001867DC">
      <w:pPr>
        <w:numPr>
          <w:ilvl w:val="0"/>
          <w:numId w:val="14"/>
        </w:numPr>
        <w:spacing w:after="0" w:line="240" w:lineRule="auto"/>
        <w:rPr>
          <w:szCs w:val="20"/>
        </w:rPr>
      </w:pPr>
      <w:r w:rsidRPr="000153D6">
        <w:rPr>
          <w:szCs w:val="20"/>
        </w:rPr>
        <w:t>Activation and deactivation signaling for Type 2 UL transmission without UL grant/DL SPS is differentiated by different values of two fields in the DCI.</w:t>
      </w:r>
    </w:p>
    <w:p w14:paraId="31FE76D7" w14:textId="77777777" w:rsidR="00860A73" w:rsidRPr="000153D6" w:rsidRDefault="00860A73" w:rsidP="001867DC">
      <w:pPr>
        <w:numPr>
          <w:ilvl w:val="1"/>
          <w:numId w:val="14"/>
        </w:numPr>
        <w:spacing w:after="0" w:line="240" w:lineRule="auto"/>
        <w:rPr>
          <w:szCs w:val="20"/>
        </w:rPr>
      </w:pPr>
      <w:r w:rsidRPr="000153D6">
        <w:rPr>
          <w:szCs w:val="20"/>
        </w:rPr>
        <w:t>FFS details.</w:t>
      </w:r>
    </w:p>
    <w:p w14:paraId="27233399" w14:textId="77777777" w:rsidR="00860A73" w:rsidRDefault="00860A73" w:rsidP="005719A0">
      <w:pPr>
        <w:rPr>
          <w:lang w:eastAsia="zh-CN"/>
        </w:rPr>
      </w:pPr>
    </w:p>
    <w:p w14:paraId="518C22D8" w14:textId="6BDD6D58" w:rsidR="00860A73" w:rsidRDefault="00860A73" w:rsidP="005719A0">
      <w:pPr>
        <w:rPr>
          <w:lang w:eastAsia="zh-CN"/>
        </w:rPr>
      </w:pPr>
      <w:r>
        <w:rPr>
          <w:lang w:eastAsia="zh-CN"/>
        </w:rPr>
        <w:t xml:space="preserve">Here we propose that the two fields that should be differentiated between activation and deactivation are </w:t>
      </w:r>
      <w:r w:rsidR="0037475A">
        <w:rPr>
          <w:lang w:eastAsia="zh-CN"/>
        </w:rPr>
        <w:t>time domain resource allocation and resource block assignment as follows</w:t>
      </w:r>
      <w:r>
        <w:rPr>
          <w:lang w:eastAsia="zh-CN"/>
        </w:rPr>
        <w:t xml:space="preserve"> </w:t>
      </w:r>
    </w:p>
    <w:p w14:paraId="4EF72930" w14:textId="6A0EB60E" w:rsidR="0037475A" w:rsidRDefault="00974629" w:rsidP="001867DC">
      <w:pPr>
        <w:pStyle w:val="BodyText"/>
        <w:numPr>
          <w:ilvl w:val="0"/>
          <w:numId w:val="15"/>
        </w:numPr>
        <w:rPr>
          <w:lang w:eastAsia="zh-CN"/>
        </w:rPr>
      </w:pPr>
      <w:r>
        <w:rPr>
          <w:lang w:eastAsia="zh-CN"/>
        </w:rPr>
        <w:t>Time domain resource allocation: One of the</w:t>
      </w:r>
      <w:r w:rsidR="0037475A">
        <w:rPr>
          <w:lang w:eastAsia="zh-CN"/>
        </w:rPr>
        <w:t xml:space="preserve"> </w:t>
      </w:r>
      <w:r w:rsidR="00874CA0">
        <w:rPr>
          <w:lang w:eastAsia="zh-CN"/>
        </w:rPr>
        <w:t>un-</w:t>
      </w:r>
      <w:r w:rsidR="0037475A">
        <w:rPr>
          <w:lang w:eastAsia="zh-CN"/>
        </w:rPr>
        <w:t>used fields in the time domain resource allocation used for deactivation</w:t>
      </w:r>
    </w:p>
    <w:p w14:paraId="561B065D" w14:textId="5044179A" w:rsidR="00860A73" w:rsidRPr="00860A73" w:rsidRDefault="00860A73" w:rsidP="001867DC">
      <w:pPr>
        <w:pStyle w:val="BodyText"/>
        <w:numPr>
          <w:ilvl w:val="0"/>
          <w:numId w:val="15"/>
        </w:numPr>
        <w:rPr>
          <w:lang w:eastAsia="zh-CN"/>
        </w:rPr>
      </w:pPr>
      <w:r w:rsidRPr="00860A73">
        <w:t>Resource block assignment</w:t>
      </w:r>
      <w:r>
        <w:t>: It is set to all 1’s in deactivation</w:t>
      </w:r>
    </w:p>
    <w:p w14:paraId="5C766242" w14:textId="3E472FDC" w:rsidR="00860A73" w:rsidRDefault="00860A73" w:rsidP="0037475A">
      <w:pPr>
        <w:rPr>
          <w:lang w:eastAsia="zh-CN"/>
        </w:rPr>
      </w:pPr>
      <w:r>
        <w:rPr>
          <w:lang w:eastAsia="zh-CN"/>
        </w:rPr>
        <w:t xml:space="preserve"> </w:t>
      </w:r>
    </w:p>
    <w:p w14:paraId="173B14A3" w14:textId="33860014" w:rsidR="00E8330A" w:rsidRDefault="00E8330A" w:rsidP="00E8330A">
      <w:pPr>
        <w:rPr>
          <w:lang w:eastAsia="zh-CN"/>
        </w:rPr>
      </w:pPr>
      <w:r w:rsidRPr="00E8330A">
        <w:rPr>
          <w:b/>
          <w:bCs/>
          <w:lang w:eastAsia="zh-CN"/>
        </w:rPr>
        <w:t>Proposal</w:t>
      </w:r>
      <w:r w:rsidR="0055135A">
        <w:rPr>
          <w:b/>
          <w:bCs/>
          <w:lang w:eastAsia="zh-CN"/>
        </w:rPr>
        <w:t xml:space="preserve"> </w:t>
      </w:r>
      <w:r w:rsidR="008060B8">
        <w:rPr>
          <w:b/>
          <w:bCs/>
          <w:lang w:eastAsia="zh-CN"/>
        </w:rPr>
        <w:t>1</w:t>
      </w:r>
      <w:r w:rsidRPr="00E8330A">
        <w:rPr>
          <w:b/>
          <w:bCs/>
          <w:lang w:eastAsia="zh-CN"/>
        </w:rPr>
        <w:t>:</w:t>
      </w:r>
      <w:r>
        <w:rPr>
          <w:lang w:eastAsia="zh-CN"/>
        </w:rPr>
        <w:t xml:space="preserve"> </w:t>
      </w:r>
      <w:r w:rsidR="0037475A">
        <w:rPr>
          <w:lang w:eastAsia="zh-CN"/>
        </w:rPr>
        <w:t xml:space="preserve">It is proposed that the </w:t>
      </w:r>
      <w:r>
        <w:rPr>
          <w:lang w:eastAsia="zh-CN"/>
        </w:rPr>
        <w:t xml:space="preserve">activation and deactivation </w:t>
      </w:r>
      <w:r w:rsidR="0037475A">
        <w:rPr>
          <w:lang w:eastAsia="zh-CN"/>
        </w:rPr>
        <w:t xml:space="preserve">of configured grant type 2 should be differentiate by </w:t>
      </w:r>
      <w:r>
        <w:t>r</w:t>
      </w:r>
      <w:r w:rsidRPr="00860A73">
        <w:t xml:space="preserve">esource block assignment </w:t>
      </w:r>
      <w:r w:rsidR="0037475A">
        <w:t xml:space="preserve">and time domain allocation. To deactivate a configured grant type </w:t>
      </w:r>
      <w:r w:rsidR="00974629">
        <w:t>2</w:t>
      </w:r>
      <w:r w:rsidR="00675F99">
        <w:t>,</w:t>
      </w:r>
      <w:r w:rsidR="00974629">
        <w:t xml:space="preserve"> </w:t>
      </w:r>
      <w:r w:rsidR="00675F99">
        <w:t xml:space="preserve">both the </w:t>
      </w:r>
      <w:r w:rsidR="00974629">
        <w:t>resource</w:t>
      </w:r>
      <w:r w:rsidR="0037475A">
        <w:t xml:space="preserve"> block assignment and </w:t>
      </w:r>
      <w:r w:rsidR="0037475A">
        <w:rPr>
          <w:lang w:eastAsia="zh-CN"/>
        </w:rPr>
        <w:t xml:space="preserve">the time domain resource allocation </w:t>
      </w:r>
      <w:r w:rsidR="00675F99">
        <w:t>are set to all 1’s</w:t>
      </w:r>
      <w:r w:rsidR="00874CA0">
        <w:rPr>
          <w:lang w:eastAsia="zh-CN"/>
        </w:rPr>
        <w:t>.</w:t>
      </w:r>
    </w:p>
    <w:p w14:paraId="4EF90B40" w14:textId="37F9450A" w:rsidR="008E18D8" w:rsidRDefault="008E18D8" w:rsidP="008E18D8">
      <w:pPr>
        <w:pStyle w:val="Heading2"/>
      </w:pPr>
      <w:r>
        <w:t xml:space="preserve">UCI on PUSCH </w:t>
      </w:r>
    </w:p>
    <w:p w14:paraId="22F641CE" w14:textId="027A49BE" w:rsidR="005534F4" w:rsidRPr="00C1252A" w:rsidRDefault="007A331C" w:rsidP="005534F4">
      <w:pPr>
        <w:pStyle w:val="NormalWeb"/>
        <w:shd w:val="clear" w:color="auto" w:fill="FFFFFF"/>
        <w:spacing w:before="0" w:beforeAutospacing="0" w:after="0" w:afterAutospacing="0" w:line="240" w:lineRule="atLeast"/>
        <w:rPr>
          <w:rFonts w:asciiTheme="minorHAnsi"/>
          <w:color w:val="000000"/>
          <w:sz w:val="22"/>
          <w:szCs w:val="22"/>
          <w:shd w:val="clear" w:color="auto" w:fill="FFFFFF"/>
        </w:rPr>
      </w:pPr>
      <w:r w:rsidRPr="00C1252A">
        <w:rPr>
          <w:rFonts w:asciiTheme="minorHAnsi"/>
          <w:sz w:val="22"/>
          <w:szCs w:val="22"/>
        </w:rPr>
        <w:t>Uplink control information (UCI) is carried either by physical uplink control channel (PUCCH) or physical uplink shared channel (PUSCH)</w:t>
      </w:r>
      <w:r w:rsidR="005534F4" w:rsidRPr="00C1252A">
        <w:rPr>
          <w:rFonts w:asciiTheme="minorHAnsi"/>
          <w:sz w:val="22"/>
          <w:szCs w:val="22"/>
        </w:rPr>
        <w:t xml:space="preserve"> and </w:t>
      </w:r>
      <w:r w:rsidRPr="00C1252A">
        <w:rPr>
          <w:rFonts w:asciiTheme="minorHAnsi"/>
          <w:sz w:val="22"/>
          <w:szCs w:val="22"/>
        </w:rPr>
        <w:t xml:space="preserve">contains one or several uplink control information i.e.  DL acknowledgement (ACK/NACK), channel </w:t>
      </w:r>
      <w:r w:rsidR="00C90D95">
        <w:rPr>
          <w:rFonts w:asciiTheme="minorHAnsi"/>
          <w:sz w:val="22"/>
          <w:szCs w:val="22"/>
        </w:rPr>
        <w:t>state information</w:t>
      </w:r>
      <w:r w:rsidRPr="00C1252A">
        <w:rPr>
          <w:rFonts w:asciiTheme="minorHAnsi"/>
          <w:sz w:val="22"/>
          <w:szCs w:val="22"/>
        </w:rPr>
        <w:t xml:space="preserve"> (</w:t>
      </w:r>
      <w:r w:rsidR="00C90D95">
        <w:rPr>
          <w:rFonts w:asciiTheme="minorHAnsi"/>
          <w:sz w:val="22"/>
          <w:szCs w:val="22"/>
        </w:rPr>
        <w:t>CSI</w:t>
      </w:r>
      <w:r w:rsidRPr="00C1252A">
        <w:rPr>
          <w:rFonts w:asciiTheme="minorHAnsi"/>
          <w:sz w:val="22"/>
          <w:szCs w:val="22"/>
        </w:rPr>
        <w:t>) or scheduling request (SR).</w:t>
      </w:r>
      <w:r w:rsidR="005534F4" w:rsidRPr="00C1252A">
        <w:rPr>
          <w:rFonts w:asciiTheme="minorHAnsi"/>
          <w:sz w:val="22"/>
          <w:szCs w:val="22"/>
        </w:rPr>
        <w:t xml:space="preserve"> UCI is transmitted either </w:t>
      </w:r>
      <w:r w:rsidR="005534F4" w:rsidRPr="00C1252A">
        <w:rPr>
          <w:rFonts w:asciiTheme="minorHAnsi" w:eastAsia="Times New Roman"/>
          <w:color w:val="000000"/>
          <w:sz w:val="22"/>
          <w:szCs w:val="22"/>
        </w:rPr>
        <w:t xml:space="preserve">on PUSCH if the </w:t>
      </w:r>
      <w:r w:rsidR="005534F4" w:rsidRPr="00C1252A">
        <w:rPr>
          <w:rFonts w:asciiTheme="minorHAnsi"/>
          <w:color w:val="000000"/>
          <w:sz w:val="22"/>
          <w:szCs w:val="22"/>
          <w:shd w:val="clear" w:color="auto" w:fill="FFFFFF"/>
        </w:rPr>
        <w:t>UE transmits user data in the UL or when there is no user data to be transmitted, UCI is carried by PUCCH.</w:t>
      </w:r>
      <w:r w:rsidR="00C90D95">
        <w:rPr>
          <w:rFonts w:asciiTheme="minorHAnsi"/>
          <w:color w:val="000000"/>
          <w:sz w:val="22"/>
          <w:szCs w:val="22"/>
          <w:shd w:val="clear" w:color="auto" w:fill="FFFFFF"/>
        </w:rPr>
        <w:t xml:space="preserve"> Aperiodic CSI can also be transmitted on PUSCH without data as well.</w:t>
      </w:r>
      <w:r w:rsidR="00C90D95" w:rsidRPr="00C1252A">
        <w:rPr>
          <w:rFonts w:asciiTheme="minorHAnsi"/>
          <w:color w:val="000000"/>
          <w:sz w:val="22"/>
          <w:szCs w:val="22"/>
          <w:shd w:val="clear" w:color="auto" w:fill="FFFFFF"/>
        </w:rPr>
        <w:t xml:space="preserve"> </w:t>
      </w:r>
      <w:r w:rsidR="00C90D95">
        <w:rPr>
          <w:rFonts w:asciiTheme="minorHAnsi"/>
          <w:color w:val="000000"/>
          <w:sz w:val="22"/>
          <w:szCs w:val="22"/>
          <w:shd w:val="clear" w:color="auto" w:fill="FFFFFF"/>
        </w:rPr>
        <w:t>2</w:t>
      </w:r>
      <w:r w:rsidR="005534F4" w:rsidRPr="00C1252A">
        <w:rPr>
          <w:rFonts w:asciiTheme="minorHAnsi"/>
          <w:color w:val="000000"/>
          <w:sz w:val="22"/>
          <w:szCs w:val="22"/>
          <w:shd w:val="clear" w:color="auto" w:fill="FFFFFF"/>
        </w:rPr>
        <w:t xml:space="preserve"> </w:t>
      </w:r>
      <w:r w:rsidR="00C50800">
        <w:rPr>
          <w:rFonts w:asciiTheme="minorHAnsi"/>
          <w:color w:val="000000"/>
          <w:sz w:val="22"/>
          <w:szCs w:val="22"/>
          <w:shd w:val="clear" w:color="auto" w:fill="FFFFFF"/>
        </w:rPr>
        <w:t xml:space="preserve"> The encoding of control data and the corresp</w:t>
      </w:r>
      <w:r w:rsidR="00583E66">
        <w:rPr>
          <w:rFonts w:asciiTheme="minorHAnsi"/>
          <w:color w:val="000000"/>
          <w:sz w:val="22"/>
          <w:szCs w:val="22"/>
          <w:shd w:val="clear" w:color="auto" w:fill="FFFFFF"/>
        </w:rPr>
        <w:t>onding mapping is done as described in sub-clause 5.2.2.6 in 36.212.</w:t>
      </w:r>
    </w:p>
    <w:p w14:paraId="5701CC93" w14:textId="03E24A46" w:rsidR="00093434" w:rsidRPr="00A6603E" w:rsidRDefault="00093434" w:rsidP="005534F4">
      <w:pPr>
        <w:pStyle w:val="NormalWeb"/>
        <w:shd w:val="clear" w:color="auto" w:fill="FFFFFF"/>
        <w:spacing w:before="0" w:beforeAutospacing="0" w:after="0" w:afterAutospacing="0" w:line="240" w:lineRule="atLeast"/>
        <w:rPr>
          <w:rFonts w:asciiTheme="minorHAnsi"/>
          <w:color w:val="000000"/>
          <w:sz w:val="22"/>
          <w:szCs w:val="22"/>
        </w:rPr>
      </w:pPr>
    </w:p>
    <w:p w14:paraId="6E15DF68" w14:textId="1854969A" w:rsidR="00AC4BAC" w:rsidRDefault="00583E66" w:rsidP="00AC4BAC">
      <w:pPr>
        <w:spacing w:afterLines="50" w:after="120"/>
        <w:jc w:val="both"/>
        <w:rPr>
          <w:rFonts w:eastAsia="SimSun"/>
          <w:lang w:eastAsia="zh-CN"/>
        </w:rPr>
      </w:pPr>
      <w:r w:rsidRPr="00A6603E">
        <w:rPr>
          <w:color w:val="000000"/>
        </w:rPr>
        <w:t>Similar to the case of UL transmission with UL grant, fo</w:t>
      </w:r>
      <w:r w:rsidR="00C1252A" w:rsidRPr="00A6603E">
        <w:rPr>
          <w:color w:val="000000"/>
        </w:rPr>
        <w:t xml:space="preserve">r transmission of UCI on PUSCH </w:t>
      </w:r>
      <w:r w:rsidRPr="00A6603E">
        <w:rPr>
          <w:color w:val="000000"/>
        </w:rPr>
        <w:t xml:space="preserve">transmission </w:t>
      </w:r>
      <w:r w:rsidR="00C1252A" w:rsidRPr="00A6603E">
        <w:rPr>
          <w:color w:val="000000"/>
        </w:rPr>
        <w:t xml:space="preserve">without UL grant type 1 or type 2, </w:t>
      </w:r>
      <w:r w:rsidR="00C1252A" w:rsidRPr="00A6603E">
        <w:t xml:space="preserve">a part of </w:t>
      </w:r>
      <w:r w:rsidR="002249B2" w:rsidRPr="00A6603E">
        <w:t xml:space="preserve">resources </w:t>
      </w:r>
      <w:r w:rsidR="00C1252A" w:rsidRPr="00A6603E">
        <w:t xml:space="preserve">can be </w:t>
      </w:r>
      <w:r w:rsidR="002249B2" w:rsidRPr="00A6603E">
        <w:t xml:space="preserve">reserved </w:t>
      </w:r>
      <w:r w:rsidRPr="00A6603E">
        <w:t>for transmission of UCI.</w:t>
      </w:r>
      <w:r w:rsidR="00AC4BAC" w:rsidRPr="00A6603E">
        <w:t xml:space="preserve"> Also for both types </w:t>
      </w:r>
      <w:r w:rsidR="00A6603E" w:rsidRPr="00A6603E">
        <w:rPr>
          <w:rFonts w:eastAsia="Times New Roman"/>
        </w:rPr>
        <w:t xml:space="preserve">a </w:t>
      </w:r>
      <w:r w:rsidR="00A6603E">
        <w:rPr>
          <w:rFonts w:eastAsia="Times New Roman"/>
        </w:rPr>
        <w:lastRenderedPageBreak/>
        <w:t>set of beta</w:t>
      </w:r>
      <w:r w:rsidR="00A6603E" w:rsidRPr="00A6603E">
        <w:rPr>
          <w:rFonts w:eastAsia="Times New Roman"/>
        </w:rPr>
        <w:t>_offset values needed, but we think that it can be derived from the beta_offset values used for the dynamic grant</w:t>
      </w:r>
      <w:r w:rsidR="00AC4BAC">
        <w:rPr>
          <w:rFonts w:eastAsia="SimSun"/>
          <w:lang w:eastAsia="zh-CN"/>
        </w:rPr>
        <w:t>.</w:t>
      </w:r>
    </w:p>
    <w:p w14:paraId="460DE52A" w14:textId="00483B6F" w:rsidR="00D90DAE" w:rsidRDefault="00D90DAE" w:rsidP="00D90DAE">
      <w:pPr>
        <w:rPr>
          <w:lang w:val="en-GB" w:eastAsia="zh-CN"/>
        </w:rPr>
      </w:pPr>
      <w:r w:rsidRPr="00A64983">
        <w:rPr>
          <w:b/>
          <w:bCs/>
          <w:lang w:val="en-GB" w:eastAsia="zh-CN"/>
        </w:rPr>
        <w:t>Proposal</w:t>
      </w:r>
      <w:r w:rsidR="0055135A">
        <w:rPr>
          <w:b/>
          <w:bCs/>
          <w:lang w:val="en-GB" w:eastAsia="zh-CN"/>
        </w:rPr>
        <w:t xml:space="preserve"> </w:t>
      </w:r>
      <w:r w:rsidR="00C90D95">
        <w:rPr>
          <w:b/>
          <w:bCs/>
          <w:lang w:val="en-GB" w:eastAsia="zh-CN"/>
        </w:rPr>
        <w:t>2</w:t>
      </w:r>
      <w:r w:rsidRPr="00A64983">
        <w:rPr>
          <w:b/>
          <w:bCs/>
          <w:lang w:val="en-GB" w:eastAsia="zh-CN"/>
        </w:rPr>
        <w:t>:</w:t>
      </w:r>
      <w:r>
        <w:rPr>
          <w:lang w:val="en-GB" w:eastAsia="zh-CN"/>
        </w:rPr>
        <w:t xml:space="preserve"> </w:t>
      </w:r>
      <w:r w:rsidR="008F3D33">
        <w:rPr>
          <w:lang w:val="en-GB" w:eastAsia="zh-CN"/>
        </w:rPr>
        <w:t xml:space="preserve">For UCI on </w:t>
      </w:r>
      <w:r w:rsidR="003F5D91">
        <w:rPr>
          <w:lang w:val="en-GB" w:eastAsia="zh-CN"/>
        </w:rPr>
        <w:t>configured grant</w:t>
      </w:r>
      <w:r w:rsidR="008F3D33">
        <w:rPr>
          <w:lang w:val="en-GB" w:eastAsia="zh-CN"/>
        </w:rPr>
        <w:t xml:space="preserve">, </w:t>
      </w:r>
      <w:r w:rsidR="003F5D91">
        <w:rPr>
          <w:lang w:val="en-GB" w:eastAsia="zh-CN"/>
        </w:rPr>
        <w:t xml:space="preserve">similar parameters as the ones for </w:t>
      </w:r>
      <w:r w:rsidR="008F3D33">
        <w:rPr>
          <w:lang w:val="en-GB" w:eastAsia="zh-CN"/>
        </w:rPr>
        <w:t xml:space="preserve">the </w:t>
      </w:r>
      <w:r w:rsidR="003F5D91">
        <w:rPr>
          <w:lang w:val="en-GB" w:eastAsia="zh-CN"/>
        </w:rPr>
        <w:t>dynamic grant can be used</w:t>
      </w:r>
      <w:r w:rsidR="008F3D33">
        <w:rPr>
          <w:lang w:val="en-GB" w:eastAsia="zh-CN"/>
        </w:rPr>
        <w:t>.</w:t>
      </w:r>
      <w:r>
        <w:rPr>
          <w:lang w:val="en-GB" w:eastAsia="zh-CN"/>
        </w:rPr>
        <w:t xml:space="preserve"> </w:t>
      </w:r>
    </w:p>
    <w:p w14:paraId="2FDC0D9B" w14:textId="77777777" w:rsidR="00C90D95" w:rsidRDefault="00C90D95" w:rsidP="00C90D95">
      <w:pPr>
        <w:pStyle w:val="Heading2"/>
      </w:pPr>
      <w:r>
        <w:t>SP-CSI on PUSCH</w:t>
      </w:r>
    </w:p>
    <w:p w14:paraId="2802C8A7" w14:textId="77777777" w:rsidR="00C90D95" w:rsidRDefault="00C90D95" w:rsidP="00C90D95">
      <w:pPr>
        <w:rPr>
          <w:lang w:val="en-GB" w:eastAsia="zh-CN"/>
        </w:rPr>
      </w:pPr>
      <w:r>
        <w:rPr>
          <w:lang w:val="en-GB" w:eastAsia="zh-CN"/>
        </w:rPr>
        <w:t xml:space="preserve">In our companion contribution </w:t>
      </w:r>
      <w:r>
        <w:rPr>
          <w:lang w:val="en-GB" w:eastAsia="zh-CN"/>
        </w:rPr>
        <w:fldChar w:fldCharType="begin"/>
      </w:r>
      <w:r>
        <w:rPr>
          <w:lang w:val="en-GB" w:eastAsia="zh-CN"/>
        </w:rPr>
        <w:instrText xml:space="preserve"> REF _Ref506563943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we discuss in further detail activation/deactivation of SP-CSI reporting on PUSCH. Since not all DCI fields (such as NDI, HARQ process, etc…) are needed when SP-CSI reporting is triggered, these fields can be utilized to provide additional reliability of the activation/deactivation DCI.</w:t>
      </w:r>
    </w:p>
    <w:p w14:paraId="0DD8843D" w14:textId="288D84C9" w:rsidR="00C90D95" w:rsidRPr="00F42A53" w:rsidRDefault="00C90D95" w:rsidP="00C90D95">
      <w:pPr>
        <w:rPr>
          <w:lang w:val="en-GB" w:eastAsia="zh-CN"/>
        </w:rPr>
      </w:pPr>
      <w:r w:rsidRPr="00AD75CF">
        <w:rPr>
          <w:b/>
          <w:lang w:val="en-GB" w:eastAsia="zh-CN"/>
        </w:rPr>
        <w:t>Proposal 3:</w:t>
      </w:r>
      <w:r>
        <w:rPr>
          <w:b/>
          <w:lang w:val="en-GB" w:eastAsia="zh-CN"/>
        </w:rPr>
        <w:t xml:space="preserve"> </w:t>
      </w:r>
      <w:r w:rsidRPr="00AD75CF">
        <w:rPr>
          <w:lang w:val="en-GB" w:eastAsia="zh-CN"/>
        </w:rPr>
        <w:t>Adopt the following T</w:t>
      </w:r>
      <w:r>
        <w:rPr>
          <w:lang w:val="en-GB" w:eastAsia="zh-CN"/>
        </w:rPr>
        <w:t>P for activation/deactivating SP-CSI on PUSCH</w:t>
      </w:r>
      <w:r w:rsidR="00E835BC">
        <w:rPr>
          <w:lang w:val="en-GB" w:eastAsia="zh-CN"/>
        </w:rPr>
        <w:t xml:space="preserve"> in 38.214</w:t>
      </w:r>
      <w:r>
        <w:rPr>
          <w:lang w:val="en-GB" w:eastAsia="zh-CN"/>
        </w:rPr>
        <w:t>:</w:t>
      </w:r>
    </w:p>
    <w:p w14:paraId="23CA3323" w14:textId="77777777" w:rsidR="00E835BC" w:rsidRPr="006D12B1" w:rsidRDefault="00E835BC" w:rsidP="00E835BC">
      <w:pPr>
        <w:rPr>
          <w:b/>
          <w:color w:val="FF0000"/>
        </w:rPr>
      </w:pPr>
      <w:bookmarkStart w:id="5" w:name="_Toc501048188"/>
      <w:r w:rsidRPr="006D12B1">
        <w:rPr>
          <w:b/>
          <w:color w:val="FF0000"/>
        </w:rPr>
        <w:t>-----------------------------------------&lt;Start of Text Proposal&gt;-------------------------------------------------------------</w:t>
      </w:r>
    </w:p>
    <w:p w14:paraId="66F0212D" w14:textId="77777777" w:rsidR="00C90D95" w:rsidRPr="0048482F" w:rsidRDefault="00C90D95" w:rsidP="00C90D95">
      <w:pPr>
        <w:pStyle w:val="Heading5"/>
        <w:numPr>
          <w:ilvl w:val="0"/>
          <w:numId w:val="0"/>
        </w:numPr>
        <w:ind w:left="1008" w:hanging="1008"/>
        <w:rPr>
          <w:color w:val="000000"/>
          <w:lang w:val="en-US"/>
        </w:rPr>
      </w:pPr>
      <w:r w:rsidRPr="0048482F">
        <w:rPr>
          <w:color w:val="000000"/>
          <w:lang w:val="en-US"/>
        </w:rPr>
        <w:t>5.2.1.5.2</w:t>
      </w:r>
      <w:r w:rsidRPr="0048482F">
        <w:rPr>
          <w:color w:val="000000"/>
          <w:lang w:val="en-US"/>
        </w:rPr>
        <w:tab/>
        <w:t>Semi-persistent CSI</w:t>
      </w:r>
      <w:bookmarkEnd w:id="5"/>
      <w:r>
        <w:rPr>
          <w:color w:val="000000"/>
          <w:lang w:val="en-US"/>
        </w:rPr>
        <w:t>/Semi-persistent CSI-RS</w:t>
      </w:r>
    </w:p>
    <w:p w14:paraId="25359A95" w14:textId="77777777" w:rsidR="00C90D95" w:rsidRPr="00C242C2" w:rsidRDefault="00C90D95" w:rsidP="00C90D95">
      <w:pPr>
        <w:pStyle w:val="BodyText"/>
        <w:rPr>
          <w:color w:val="FF0000"/>
        </w:rPr>
      </w:pPr>
      <w:r w:rsidRPr="0048482F">
        <w:rPr>
          <w:color w:val="000000"/>
        </w:rPr>
        <w:t xml:space="preserve">For semi-persistent reporting on PUSCH, a set of semi-persistent CSI report settings are higher layer configured by </w:t>
      </w:r>
      <w:r w:rsidRPr="0048482F">
        <w:rPr>
          <w:i/>
          <w:color w:val="000000"/>
        </w:rPr>
        <w:t>Semi-persistent-on-PUSCHReportTrigger</w:t>
      </w:r>
      <w:r w:rsidRPr="0048482F">
        <w:rPr>
          <w:color w:val="000000"/>
        </w:rPr>
        <w:t xml:space="preserve"> and the CSI request field in DCI scrambled with SP-CSI C-RNTI activates </w:t>
      </w:r>
      <w:r w:rsidRPr="00936BEF">
        <w:rPr>
          <w:color w:val="FF0000"/>
        </w:rPr>
        <w:t>or deactiv</w:t>
      </w:r>
      <w:r>
        <w:rPr>
          <w:color w:val="FF0000"/>
        </w:rPr>
        <w:t>at</w:t>
      </w:r>
      <w:r w:rsidRPr="00936BEF">
        <w:rPr>
          <w:color w:val="FF0000"/>
        </w:rPr>
        <w:t>es</w:t>
      </w:r>
      <w:r>
        <w:rPr>
          <w:color w:val="000000"/>
        </w:rPr>
        <w:t xml:space="preserve"> </w:t>
      </w:r>
      <w:r w:rsidRPr="0048482F">
        <w:rPr>
          <w:color w:val="000000"/>
        </w:rPr>
        <w:t>one of the semi-persistent CSI reports</w:t>
      </w:r>
      <w:r w:rsidRPr="00936BEF">
        <w:rPr>
          <w:color w:val="FF0000"/>
        </w:rPr>
        <w:t xml:space="preserve">. </w:t>
      </w:r>
      <w:r>
        <w:rPr>
          <w:color w:val="FF0000"/>
        </w:rPr>
        <w:t>D</w:t>
      </w:r>
      <w:r w:rsidRPr="00936BEF">
        <w:rPr>
          <w:color w:val="FF0000"/>
        </w:rPr>
        <w:t>eactivation is validated if the CSI request bits in UL DCI are set to all “0”</w:t>
      </w:r>
      <w:r w:rsidRPr="00C242C2">
        <w:rPr>
          <w:color w:val="FF0000"/>
        </w:rPr>
        <w:t xml:space="preserve"> if the field is configured and if the following conditions are set.   </w:t>
      </w:r>
    </w:p>
    <w:p w14:paraId="14781ACD"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“New Data Indicator” bit is set to “0”;</w:t>
      </w:r>
    </w:p>
    <w:p w14:paraId="5EA8E7B0"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“Redundancy Version” bits are set to all “0”;</w:t>
      </w:r>
    </w:p>
    <w:p w14:paraId="10CD3424"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“TPC Command for scheduled PUSCH” bits are set to all “0”;</w:t>
      </w:r>
    </w:p>
    <w:p w14:paraId="2B55FD74"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“HARQ process number” bits are set to all “0”;</w:t>
      </w:r>
    </w:p>
    <w:p w14:paraId="1CE923B5"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“Modulation and coding scheme and redundancy version” bits are set to all “1”;</w:t>
      </w:r>
    </w:p>
    <w:p w14:paraId="370BA50E"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“Frequency domain resource assignment” bits are set to all “1”;</w:t>
      </w:r>
    </w:p>
    <w:p w14:paraId="54C7DCCE" w14:textId="77777777" w:rsidR="00C90D95"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“Time domain resource assignment” bits are set to all “1”</w:t>
      </w:r>
      <w:r>
        <w:rPr>
          <w:color w:val="FF0000"/>
        </w:rPr>
        <w:t>.</w:t>
      </w:r>
    </w:p>
    <w:p w14:paraId="126EB90F" w14:textId="77777777" w:rsidR="00C90D95" w:rsidRDefault="00C90D95" w:rsidP="00C90D95">
      <w:pPr>
        <w:pStyle w:val="BodyText"/>
        <w:rPr>
          <w:color w:val="FF0000"/>
        </w:rPr>
      </w:pPr>
      <w:r w:rsidRPr="00C242C2">
        <w:rPr>
          <w:color w:val="FF0000"/>
        </w:rPr>
        <w:t xml:space="preserve">Activation is validated </w:t>
      </w:r>
      <w:r w:rsidRPr="00CC124C">
        <w:rPr>
          <w:color w:val="FF0000"/>
        </w:rPr>
        <w:t>other</w:t>
      </w:r>
      <w:r>
        <w:rPr>
          <w:color w:val="FF0000"/>
        </w:rPr>
        <w:t>w</w:t>
      </w:r>
      <w:r w:rsidRPr="00CC124C">
        <w:rPr>
          <w:color w:val="FF0000"/>
        </w:rPr>
        <w:t xml:space="preserve">ise and </w:t>
      </w:r>
      <w:r>
        <w:rPr>
          <w:color w:val="FF0000"/>
        </w:rPr>
        <w:t xml:space="preserve">if </w:t>
      </w:r>
      <w:r w:rsidRPr="00C242C2">
        <w:rPr>
          <w:color w:val="FF0000"/>
        </w:rPr>
        <w:t>the following conditions are set</w:t>
      </w:r>
      <w:r>
        <w:rPr>
          <w:color w:val="FF0000"/>
        </w:rPr>
        <w:t>:</w:t>
      </w:r>
    </w:p>
    <w:p w14:paraId="3CBE2F58"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“New Data Indicator” bit is set to “0”;</w:t>
      </w:r>
    </w:p>
    <w:p w14:paraId="672B13F7"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“Redundancy Version” bits are set to all “0”;</w:t>
      </w:r>
    </w:p>
    <w:p w14:paraId="7AA9D221"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“TPC Command for scheduled PUSCH” bits are set to all “0”;</w:t>
      </w:r>
    </w:p>
    <w:p w14:paraId="5FEF2F4D" w14:textId="77777777" w:rsidR="00C90D95" w:rsidRPr="00071762" w:rsidRDefault="00C90D95" w:rsidP="00C90D95">
      <w:pPr>
        <w:pStyle w:val="BodyText"/>
        <w:numPr>
          <w:ilvl w:val="0"/>
          <w:numId w:val="28"/>
        </w:numPr>
        <w:overflowPunct w:val="0"/>
        <w:autoSpaceDE w:val="0"/>
        <w:autoSpaceDN w:val="0"/>
        <w:adjustRightInd w:val="0"/>
        <w:spacing w:after="0" w:line="240" w:lineRule="auto"/>
        <w:ind w:left="714" w:hanging="357"/>
        <w:jc w:val="both"/>
        <w:textAlignment w:val="baseline"/>
        <w:rPr>
          <w:color w:val="FF0000"/>
        </w:rPr>
      </w:pPr>
      <w:r w:rsidRPr="00071762">
        <w:rPr>
          <w:color w:val="FF0000"/>
        </w:rPr>
        <w:t>“HARQ process number” bits are set to all “0”</w:t>
      </w:r>
      <w:r>
        <w:rPr>
          <w:color w:val="FF0000"/>
        </w:rPr>
        <w:t>.</w:t>
      </w:r>
    </w:p>
    <w:p w14:paraId="582BD182" w14:textId="54808921" w:rsidR="00E835BC" w:rsidRPr="00E835BC" w:rsidRDefault="00E835BC" w:rsidP="00E835BC">
      <w:pPr>
        <w:rPr>
          <w:b/>
          <w:color w:val="FF0000"/>
        </w:rPr>
      </w:pPr>
      <w:r w:rsidRPr="00E835BC">
        <w:rPr>
          <w:b/>
          <w:color w:val="FF0000"/>
        </w:rPr>
        <w:t>-----------------------------------------&lt;</w:t>
      </w:r>
      <w:r>
        <w:rPr>
          <w:b/>
          <w:color w:val="FF0000"/>
        </w:rPr>
        <w:t>end</w:t>
      </w:r>
      <w:r w:rsidRPr="00E835BC">
        <w:rPr>
          <w:b/>
          <w:color w:val="FF0000"/>
        </w:rPr>
        <w:t xml:space="preserve"> of Text Proposal&gt;-------------------------------------------------------------</w:t>
      </w:r>
    </w:p>
    <w:p w14:paraId="0E5DB707" w14:textId="77777777" w:rsidR="00C90D95" w:rsidRDefault="00C90D95" w:rsidP="00C90D95">
      <w:pPr>
        <w:rPr>
          <w:lang w:val="en-GB" w:eastAsia="zh-CN"/>
        </w:rPr>
      </w:pPr>
      <w:r>
        <w:rPr>
          <w:lang w:val="en-GB" w:eastAsia="zh-CN"/>
        </w:rPr>
        <w:t xml:space="preserve">For further motivation on this proposal, we refer to </w:t>
      </w:r>
      <w:r>
        <w:rPr>
          <w:lang w:val="en-GB" w:eastAsia="zh-CN"/>
        </w:rPr>
        <w:fldChar w:fldCharType="begin"/>
      </w:r>
      <w:r>
        <w:rPr>
          <w:lang w:val="en-GB" w:eastAsia="zh-CN"/>
        </w:rPr>
        <w:instrText xml:space="preserve"> REF _Ref506563943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Another issue is how slot offset is configured/indicated for SP-CSI report, in our view, it should be indicated with the time-domain resource allocation field and the same K2 values as for data transmission can be used, as is further discussed in </w:t>
      </w:r>
      <w:r>
        <w:rPr>
          <w:lang w:val="en-GB" w:eastAsia="zh-CN"/>
        </w:rPr>
        <w:fldChar w:fldCharType="begin"/>
      </w:r>
      <w:r>
        <w:rPr>
          <w:lang w:val="en-GB" w:eastAsia="zh-CN"/>
        </w:rPr>
        <w:instrText xml:space="preserve"> REF _Ref506563944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w:t>
      </w:r>
    </w:p>
    <w:p w14:paraId="3C4337B9" w14:textId="77777777" w:rsidR="00C90D95" w:rsidRPr="00AD75CF" w:rsidRDefault="00C90D95" w:rsidP="00C90D95">
      <w:pPr>
        <w:rPr>
          <w:lang w:val="en-GB" w:eastAsia="zh-CN"/>
        </w:rPr>
      </w:pPr>
      <w:r w:rsidRPr="00AD75CF">
        <w:rPr>
          <w:b/>
          <w:lang w:val="en-GB" w:eastAsia="zh-CN"/>
        </w:rPr>
        <w:t>Proposal 4:</w:t>
      </w:r>
      <w:r>
        <w:rPr>
          <w:b/>
          <w:lang w:val="en-GB" w:eastAsia="zh-CN"/>
        </w:rPr>
        <w:t xml:space="preserve"> </w:t>
      </w:r>
      <w:r>
        <w:rPr>
          <w:lang w:val="en-GB" w:eastAsia="zh-CN"/>
        </w:rPr>
        <w:t>For slot offset indication of SP-CSI, re-use PUSCH time-domain resource allocation field and the K2 values configured for data.</w:t>
      </w:r>
    </w:p>
    <w:p w14:paraId="6D1DEB62" w14:textId="77777777" w:rsidR="00C90D95" w:rsidRPr="00D576D6" w:rsidRDefault="00C90D95" w:rsidP="00D90DAE">
      <w:pPr>
        <w:rPr>
          <w:lang w:val="en-GB" w:eastAsia="zh-CN"/>
        </w:rPr>
      </w:pPr>
    </w:p>
    <w:p w14:paraId="4AB58470" w14:textId="77777777" w:rsidR="008060B8" w:rsidRPr="00CE73BE" w:rsidRDefault="008060B8" w:rsidP="008060B8">
      <w:pPr>
        <w:pStyle w:val="Heading2"/>
        <w:jc w:val="both"/>
        <w:rPr>
          <w:rFonts w:ascii="Times New Roman" w:hAnsi="Times New Roman" w:cs="Times New Roman"/>
          <w:szCs w:val="28"/>
        </w:rPr>
      </w:pPr>
      <w:r w:rsidRPr="00CE73BE">
        <w:rPr>
          <w:rFonts w:ascii="Times New Roman" w:hAnsi="Times New Roman" w:cs="Times New Roman"/>
          <w:szCs w:val="28"/>
        </w:rPr>
        <w:t>RAR grant</w:t>
      </w:r>
    </w:p>
    <w:p w14:paraId="30A69E52" w14:textId="77777777" w:rsidR="008060B8" w:rsidRPr="0055148A" w:rsidRDefault="008060B8" w:rsidP="008060B8">
      <w:pPr>
        <w:jc w:val="both"/>
        <w:rPr>
          <w:rFonts w:ascii="Times New Roman" w:hAnsi="Times New Roman" w:cs="Times New Roman"/>
        </w:rPr>
      </w:pPr>
      <w:r w:rsidRPr="0055148A">
        <w:rPr>
          <w:rFonts w:ascii="Times New Roman" w:hAnsi="Times New Roman" w:cs="Times New Roman"/>
        </w:rPr>
        <w:t xml:space="preserve">As part of the random access procedure, after receiving Random Access Request in MSG1, gNB will provide the required information in MSG2 - Random Access Response (RAR) message - for UE to send the MSG3 (RRC Connection Request). This is referred to the RAR Grant in the physical layer. In LTE, RAR Grant is a 20-bit message with contents from MSB to LSB as </w:t>
      </w:r>
      <w:r w:rsidRPr="0055148A">
        <w:rPr>
          <w:rFonts w:ascii="Times New Roman" w:hAnsi="Times New Roman" w:cs="Times New Roman"/>
        </w:rPr>
        <w:fldChar w:fldCharType="begin"/>
      </w:r>
      <w:r w:rsidRPr="0055148A">
        <w:rPr>
          <w:rFonts w:ascii="Times New Roman" w:hAnsi="Times New Roman" w:cs="Times New Roman"/>
        </w:rPr>
        <w:instrText xml:space="preserve"> REF _Ref506056129 \r \h  \* MERGEFORMAT </w:instrText>
      </w:r>
      <w:r w:rsidRPr="0055148A">
        <w:rPr>
          <w:rFonts w:ascii="Times New Roman" w:hAnsi="Times New Roman" w:cs="Times New Roman"/>
        </w:rPr>
      </w:r>
      <w:r w:rsidRPr="0055148A">
        <w:rPr>
          <w:rFonts w:ascii="Times New Roman" w:hAnsi="Times New Roman" w:cs="Times New Roman"/>
        </w:rPr>
        <w:fldChar w:fldCharType="separate"/>
      </w:r>
      <w:r>
        <w:rPr>
          <w:rFonts w:ascii="Times New Roman" w:hAnsi="Times New Roman" w:cs="Times New Roman"/>
        </w:rPr>
        <w:t>[1]</w:t>
      </w:r>
      <w:r w:rsidRPr="0055148A">
        <w:rPr>
          <w:rFonts w:ascii="Times New Roman" w:hAnsi="Times New Roman" w:cs="Times New Roman"/>
        </w:rPr>
        <w:fldChar w:fldCharType="end"/>
      </w:r>
    </w:p>
    <w:p w14:paraId="03147D45" w14:textId="77777777" w:rsidR="008060B8" w:rsidRPr="0055148A" w:rsidRDefault="008060B8" w:rsidP="008060B8">
      <w:pPr>
        <w:pStyle w:val="B1"/>
        <w:numPr>
          <w:ilvl w:val="0"/>
          <w:numId w:val="25"/>
        </w:numPr>
        <w:jc w:val="both"/>
        <w:rPr>
          <w:rFonts w:ascii="Times New Roman" w:eastAsia="Times New Roman" w:hAnsi="Times New Roman" w:cs="Times New Roman"/>
        </w:rPr>
      </w:pPr>
      <w:r w:rsidRPr="0055148A">
        <w:rPr>
          <w:rFonts w:ascii="Times New Roman" w:hAnsi="Times New Roman" w:cs="Times New Roman"/>
        </w:rPr>
        <w:t>Hopping flag – 1 bit</w:t>
      </w:r>
    </w:p>
    <w:p w14:paraId="44166C80" w14:textId="77777777" w:rsidR="008060B8" w:rsidRPr="0055148A" w:rsidRDefault="008060B8" w:rsidP="008060B8">
      <w:pPr>
        <w:pStyle w:val="B1"/>
        <w:numPr>
          <w:ilvl w:val="1"/>
          <w:numId w:val="25"/>
        </w:numPr>
        <w:jc w:val="both"/>
        <w:rPr>
          <w:rFonts w:ascii="Times New Roman" w:eastAsia="Times New Roman" w:hAnsi="Times New Roman" w:cs="Times New Roman"/>
        </w:rPr>
      </w:pPr>
      <w:r w:rsidRPr="0055148A">
        <w:rPr>
          <w:rFonts w:ascii="Times New Roman" w:eastAsia="Times New Roman" w:hAnsi="Times New Roman" w:cs="Times New Roman"/>
        </w:rPr>
        <w:lastRenderedPageBreak/>
        <w:t>This is 1 bit of information which governs whether frequency hopping is enabled or not. If the value of the bit is 1 and resource block assignment is type 0, UE should perform PUSCH frequency hopping.</w:t>
      </w:r>
    </w:p>
    <w:p w14:paraId="2B4D3954" w14:textId="77777777" w:rsidR="008060B8" w:rsidRPr="0055148A" w:rsidRDefault="008060B8" w:rsidP="008060B8">
      <w:pPr>
        <w:pStyle w:val="B1"/>
        <w:numPr>
          <w:ilvl w:val="0"/>
          <w:numId w:val="25"/>
        </w:numPr>
        <w:jc w:val="both"/>
        <w:rPr>
          <w:rFonts w:ascii="Times New Roman" w:hAnsi="Times New Roman" w:cs="Times New Roman"/>
        </w:rPr>
      </w:pPr>
      <w:r w:rsidRPr="0055148A">
        <w:rPr>
          <w:rFonts w:ascii="Times New Roman" w:hAnsi="Times New Roman" w:cs="Times New Roman"/>
        </w:rPr>
        <w:t>Fixed size resource block assignment – 10 bits</w:t>
      </w:r>
    </w:p>
    <w:p w14:paraId="4C9D194A" w14:textId="77777777" w:rsidR="008060B8" w:rsidRPr="0055148A" w:rsidRDefault="008060B8" w:rsidP="008060B8">
      <w:pPr>
        <w:pStyle w:val="B1"/>
        <w:numPr>
          <w:ilvl w:val="1"/>
          <w:numId w:val="25"/>
        </w:numPr>
        <w:jc w:val="both"/>
        <w:rPr>
          <w:rFonts w:ascii="Times New Roman" w:eastAsia="Times New Roman" w:hAnsi="Times New Roman" w:cs="Times New Roman"/>
        </w:rPr>
      </w:pPr>
      <w:r w:rsidRPr="0055148A">
        <w:rPr>
          <w:rFonts w:ascii="Times New Roman" w:hAnsi="Times New Roman" w:cs="Times New Roman"/>
        </w:rPr>
        <w:t xml:space="preserve">if </w:t>
      </w:r>
      <w:r w:rsidRPr="0055148A">
        <w:rPr>
          <w:rFonts w:ascii="Times New Roman" w:eastAsia="Times New Roman" w:hAnsi="Times New Roman" w:cs="Times New Roman"/>
          <w:position w:val="-10"/>
          <w:lang w:val="en-GB" w:eastAsia="en-GB"/>
        </w:rPr>
        <w:object w:dxaOrig="885" w:dyaOrig="330" w14:anchorId="32D9A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6.5pt" o:ole="">
            <v:imagedata r:id="rId8" o:title=""/>
          </v:shape>
          <o:OLEObject Type="Embed" ProgID="Equation.3" ShapeID="_x0000_i1025" DrawAspect="Content" ObjectID="_1580334351" r:id="rId9"/>
        </w:object>
      </w:r>
    </w:p>
    <w:p w14:paraId="41E01A8D" w14:textId="77777777" w:rsidR="008060B8" w:rsidRPr="0055148A" w:rsidRDefault="008060B8" w:rsidP="008060B8">
      <w:pPr>
        <w:pStyle w:val="B2"/>
        <w:ind w:left="1724" w:firstLine="0"/>
        <w:jc w:val="both"/>
        <w:rPr>
          <w:rFonts w:ascii="Times New Roman" w:hAnsi="Times New Roman" w:cs="Times New Roman"/>
        </w:rPr>
      </w:pPr>
      <w:r w:rsidRPr="0055148A">
        <w:rPr>
          <w:rFonts w:ascii="Times New Roman" w:hAnsi="Times New Roman" w:cs="Times New Roman"/>
        </w:rPr>
        <w:t xml:space="preserve">Truncate the fixed size resource block assignment to its </w:t>
      </w:r>
      <w:r w:rsidRPr="0055148A">
        <w:rPr>
          <w:rFonts w:ascii="Times New Roman" w:hAnsi="Times New Roman" w:cs="Times New Roman"/>
          <w:i/>
        </w:rPr>
        <w:t>b</w:t>
      </w:r>
      <w:r w:rsidRPr="0055148A">
        <w:rPr>
          <w:rFonts w:ascii="Times New Roman" w:hAnsi="Times New Roman" w:cs="Times New Roman"/>
        </w:rPr>
        <w:t xml:space="preserve"> least significant bits, where </w:t>
      </w:r>
      <w:r w:rsidRPr="0055148A">
        <w:rPr>
          <w:rFonts w:ascii="Times New Roman" w:eastAsia="Times New Roman" w:hAnsi="Times New Roman" w:cs="Times New Roman"/>
          <w:position w:val="-10"/>
          <w:lang w:val="en-GB" w:eastAsia="en-GB"/>
        </w:rPr>
        <w:object w:dxaOrig="2550" w:dyaOrig="405" w14:anchorId="63E5E1AF">
          <v:shape id="_x0000_i1026" type="#_x0000_t75" style="width:126pt;height:20.25pt" o:ole="">
            <v:imagedata r:id="rId10" o:title=""/>
          </v:shape>
          <o:OLEObject Type="Embed" ProgID="Equation.3" ShapeID="_x0000_i1026" DrawAspect="Content" ObjectID="_1580334352" r:id="rId11"/>
        </w:object>
      </w:r>
      <w:r w:rsidRPr="0055148A">
        <w:rPr>
          <w:rFonts w:ascii="Times New Roman" w:hAnsi="Times New Roman" w:cs="Times New Roman"/>
        </w:rPr>
        <w:t>, and interpret the truncated resource block assignment according to the rules for a regular DCI format 0</w:t>
      </w:r>
    </w:p>
    <w:p w14:paraId="4D6777ED" w14:textId="77777777" w:rsidR="008060B8" w:rsidRPr="0055148A" w:rsidRDefault="008060B8" w:rsidP="008060B8">
      <w:pPr>
        <w:pStyle w:val="B1"/>
        <w:numPr>
          <w:ilvl w:val="1"/>
          <w:numId w:val="25"/>
        </w:numPr>
        <w:jc w:val="both"/>
        <w:rPr>
          <w:rFonts w:ascii="Times New Roman" w:hAnsi="Times New Roman" w:cs="Times New Roman"/>
        </w:rPr>
      </w:pPr>
      <w:r w:rsidRPr="0055148A">
        <w:rPr>
          <w:rFonts w:ascii="Times New Roman" w:hAnsi="Times New Roman" w:cs="Times New Roman"/>
        </w:rPr>
        <w:t xml:space="preserve">else </w:t>
      </w:r>
    </w:p>
    <w:p w14:paraId="15709DBC" w14:textId="77777777" w:rsidR="008060B8" w:rsidRPr="0055148A" w:rsidRDefault="008060B8" w:rsidP="008060B8">
      <w:pPr>
        <w:pStyle w:val="B2"/>
        <w:ind w:left="1724" w:firstLine="0"/>
        <w:jc w:val="both"/>
        <w:rPr>
          <w:rFonts w:ascii="Times New Roman" w:hAnsi="Times New Roman" w:cs="Times New Roman"/>
        </w:rPr>
      </w:pPr>
      <w:r w:rsidRPr="0055148A">
        <w:rPr>
          <w:rFonts w:ascii="Times New Roman" w:hAnsi="Times New Roman" w:cs="Times New Roman"/>
        </w:rPr>
        <w:t xml:space="preserve">Insert </w:t>
      </w:r>
      <w:r w:rsidRPr="0055148A">
        <w:rPr>
          <w:rFonts w:ascii="Times New Roman" w:hAnsi="Times New Roman" w:cs="Times New Roman"/>
          <w:i/>
        </w:rPr>
        <w:t>b</w:t>
      </w:r>
      <w:r w:rsidRPr="0055148A">
        <w:rPr>
          <w:rFonts w:ascii="Times New Roman" w:hAnsi="Times New Roman" w:cs="Times New Roman"/>
        </w:rPr>
        <w:t xml:space="preserve"> most significant bits with value set to '0' after the </w:t>
      </w:r>
      <w:r w:rsidRPr="0055148A">
        <w:rPr>
          <w:rFonts w:ascii="Times New Roman" w:hAnsi="Times New Roman" w:cs="Times New Roman"/>
          <w:i/>
        </w:rPr>
        <w:t>N</w:t>
      </w:r>
      <w:r w:rsidRPr="0055148A">
        <w:rPr>
          <w:rFonts w:ascii="Times New Roman" w:hAnsi="Times New Roman" w:cs="Times New Roman"/>
          <w:i/>
          <w:vertAlign w:val="subscript"/>
        </w:rPr>
        <w:t>UL_hop</w:t>
      </w:r>
      <w:r w:rsidRPr="0055148A">
        <w:rPr>
          <w:rFonts w:ascii="Times New Roman" w:hAnsi="Times New Roman" w:cs="Times New Roman"/>
        </w:rPr>
        <w:t xml:space="preserve"> hopping bits in the fixed size resource block assignment, where the number of hopping bits </w:t>
      </w:r>
      <w:r w:rsidRPr="0055148A">
        <w:rPr>
          <w:rFonts w:ascii="Times New Roman" w:hAnsi="Times New Roman" w:cs="Times New Roman"/>
          <w:i/>
        </w:rPr>
        <w:t>N</w:t>
      </w:r>
      <w:r w:rsidRPr="0055148A">
        <w:rPr>
          <w:rFonts w:ascii="Times New Roman" w:hAnsi="Times New Roman" w:cs="Times New Roman"/>
          <w:i/>
          <w:vertAlign w:val="subscript"/>
        </w:rPr>
        <w:t>UL_hop</w:t>
      </w:r>
      <w:r w:rsidRPr="0055148A">
        <w:rPr>
          <w:rFonts w:ascii="Times New Roman" w:hAnsi="Times New Roman" w:cs="Times New Roman"/>
          <w:i/>
        </w:rPr>
        <w:t xml:space="preserve"> </w:t>
      </w:r>
      <w:r w:rsidRPr="0055148A">
        <w:rPr>
          <w:rFonts w:ascii="Times New Roman" w:hAnsi="Times New Roman" w:cs="Times New Roman"/>
        </w:rPr>
        <w:t xml:space="preserve">is zero when the hopping flag bit is not set to 1, and is defined in Table 8.4-1 when the hopping flag bit is set to 1, and </w:t>
      </w:r>
      <w:r w:rsidRPr="0055148A">
        <w:rPr>
          <w:rFonts w:ascii="Times New Roman" w:eastAsia="Times New Roman" w:hAnsi="Times New Roman" w:cs="Times New Roman"/>
          <w:position w:val="-22"/>
          <w:lang w:val="en-GB" w:eastAsia="en-GB"/>
        </w:rPr>
        <w:object w:dxaOrig="3090" w:dyaOrig="540" w14:anchorId="050FD044">
          <v:shape id="_x0000_i1027" type="#_x0000_t75" style="width:153.75pt;height:27pt" o:ole="">
            <v:imagedata r:id="rId12" o:title=""/>
          </v:shape>
          <o:OLEObject Type="Embed" ProgID="Equation.3" ShapeID="_x0000_i1027" DrawAspect="Content" ObjectID="_1580334353" r:id="rId13"/>
        </w:object>
      </w:r>
      <w:r w:rsidRPr="0055148A">
        <w:rPr>
          <w:rFonts w:ascii="Times New Roman" w:hAnsi="Times New Roman" w:cs="Times New Roman"/>
        </w:rPr>
        <w:t>, and interpret the expanded resource block assignment according to the rules for a regular DCI format 0</w:t>
      </w:r>
    </w:p>
    <w:p w14:paraId="1C5FF896" w14:textId="77777777" w:rsidR="008060B8" w:rsidRDefault="008060B8" w:rsidP="008060B8">
      <w:pPr>
        <w:pStyle w:val="B1"/>
        <w:numPr>
          <w:ilvl w:val="0"/>
          <w:numId w:val="25"/>
        </w:numPr>
        <w:jc w:val="both"/>
        <w:rPr>
          <w:rFonts w:ascii="Times New Roman" w:hAnsi="Times New Roman" w:cs="Times New Roman"/>
        </w:rPr>
      </w:pPr>
      <w:r w:rsidRPr="0055148A">
        <w:rPr>
          <w:rFonts w:ascii="Times New Roman" w:hAnsi="Times New Roman" w:cs="Times New Roman"/>
        </w:rPr>
        <w:t>Truncated modulation and coding scheme – 4 bits</w:t>
      </w:r>
    </w:p>
    <w:p w14:paraId="28D04A51" w14:textId="77777777" w:rsidR="008060B8" w:rsidRPr="0055148A" w:rsidRDefault="008060B8" w:rsidP="008060B8">
      <w:pPr>
        <w:pStyle w:val="B1"/>
        <w:numPr>
          <w:ilvl w:val="1"/>
          <w:numId w:val="25"/>
        </w:numPr>
        <w:jc w:val="both"/>
        <w:rPr>
          <w:rFonts w:ascii="Times New Roman" w:hAnsi="Times New Roman" w:cs="Times New Roman"/>
        </w:rPr>
      </w:pPr>
      <w:r w:rsidRPr="0055148A">
        <w:rPr>
          <w:rFonts w:ascii="Times New Roman" w:hAnsi="Times New Roman" w:cs="Times New Roman"/>
        </w:rPr>
        <w:t>The truncated modulation and coding scheme field is interpreted such that the modulation and coding scheme corresponding to the Random Access Response grant is determined from MCS indice</w:t>
      </w:r>
      <w:r>
        <w:rPr>
          <w:rFonts w:ascii="Times New Roman" w:hAnsi="Times New Roman" w:cs="Times New Roman"/>
        </w:rPr>
        <w:t>s 0 through 15 in Table 8.6.1-1 from TS 36.213</w:t>
      </w:r>
    </w:p>
    <w:p w14:paraId="59BFC543" w14:textId="77777777" w:rsidR="008060B8" w:rsidRDefault="008060B8" w:rsidP="008060B8">
      <w:pPr>
        <w:pStyle w:val="B1"/>
        <w:numPr>
          <w:ilvl w:val="0"/>
          <w:numId w:val="25"/>
        </w:numPr>
        <w:jc w:val="both"/>
        <w:rPr>
          <w:rFonts w:ascii="Times New Roman" w:hAnsi="Times New Roman" w:cs="Times New Roman"/>
        </w:rPr>
      </w:pPr>
      <w:r w:rsidRPr="0055148A">
        <w:rPr>
          <w:rFonts w:ascii="Times New Roman" w:hAnsi="Times New Roman" w:cs="Times New Roman"/>
        </w:rPr>
        <w:t>TPC command for scheduled PUSCH – 3 bits</w:t>
      </w:r>
    </w:p>
    <w:p w14:paraId="2CFF9241" w14:textId="77777777" w:rsidR="008060B8" w:rsidRDefault="008060B8" w:rsidP="008060B8">
      <w:pPr>
        <w:pStyle w:val="B1"/>
        <w:numPr>
          <w:ilvl w:val="1"/>
          <w:numId w:val="25"/>
        </w:numPr>
        <w:jc w:val="both"/>
        <w:rPr>
          <w:rFonts w:ascii="Times New Roman" w:hAnsi="Times New Roman" w:cs="Times New Roman"/>
        </w:rPr>
      </w:pPr>
      <w:r w:rsidRPr="0055148A">
        <w:rPr>
          <w:rFonts w:ascii="Times New Roman" w:hAnsi="Times New Roman" w:cs="Times New Roman"/>
        </w:rPr>
        <w:t xml:space="preserve">It is indicated in 3 bits as a TPC command whose value varies from 0 to 7. TPC command to power mapping is </w:t>
      </w:r>
      <w:r>
        <w:rPr>
          <w:rFonts w:ascii="Times New Roman" w:hAnsi="Times New Roman" w:cs="Times New Roman"/>
        </w:rPr>
        <w:t>given in Table 6.2-1 from TS 36.213. The TPC command value ranges from -6 dB to 8 dB with a 2 dB step size</w:t>
      </w:r>
    </w:p>
    <w:p w14:paraId="639A8534" w14:textId="77777777" w:rsidR="008060B8" w:rsidRPr="0055148A" w:rsidRDefault="008060B8" w:rsidP="008060B8">
      <w:pPr>
        <w:pStyle w:val="B1"/>
        <w:numPr>
          <w:ilvl w:val="1"/>
          <w:numId w:val="25"/>
        </w:numPr>
        <w:jc w:val="both"/>
        <w:rPr>
          <w:rFonts w:ascii="Times New Roman" w:hAnsi="Times New Roman" w:cs="Times New Roman"/>
        </w:rPr>
      </w:pPr>
      <w:r w:rsidRPr="00E8648F">
        <w:rPr>
          <w:rFonts w:ascii="Times New Roman" w:hAnsi="Times New Roman" w:cs="Times New Roman"/>
        </w:rPr>
        <w:t xml:space="preserve">If a UE is configured with a higher layer parameter </w:t>
      </w:r>
      <w:r w:rsidRPr="00E8648F">
        <w:rPr>
          <w:rFonts w:ascii="Times New Roman" w:hAnsi="Times New Roman" w:cs="Times New Roman"/>
          <w:i/>
        </w:rPr>
        <w:t>pusch-EnhancementsConfig</w:t>
      </w:r>
      <w:r w:rsidRPr="00E8648F">
        <w:rPr>
          <w:rFonts w:ascii="Times New Roman" w:hAnsi="Times New Roman" w:cs="Times New Roman"/>
        </w:rPr>
        <w:t>, then</w:t>
      </w:r>
      <w:r>
        <w:rPr>
          <w:rFonts w:ascii="Times New Roman" w:hAnsi="Times New Roman" w:cs="Times New Roman"/>
        </w:rPr>
        <w:t xml:space="preserve"> this field is used to indicate the </w:t>
      </w:r>
      <w:r w:rsidRPr="00E8648F">
        <w:rPr>
          <w:rFonts w:ascii="Times New Roman" w:hAnsi="Times New Roman" w:cs="Times New Roman"/>
        </w:rPr>
        <w:t>Re</w:t>
      </w:r>
      <w:r>
        <w:rPr>
          <w:rFonts w:ascii="Times New Roman" w:hAnsi="Times New Roman" w:cs="Times New Roman"/>
        </w:rPr>
        <w:t>petition number of Msg3</w:t>
      </w:r>
    </w:p>
    <w:p w14:paraId="39F50192" w14:textId="77777777" w:rsidR="008060B8" w:rsidRDefault="008060B8" w:rsidP="008060B8">
      <w:pPr>
        <w:pStyle w:val="B1"/>
        <w:numPr>
          <w:ilvl w:val="0"/>
          <w:numId w:val="25"/>
        </w:numPr>
        <w:jc w:val="both"/>
        <w:rPr>
          <w:rFonts w:ascii="Times New Roman" w:hAnsi="Times New Roman" w:cs="Times New Roman"/>
        </w:rPr>
      </w:pPr>
      <w:r w:rsidRPr="0055148A">
        <w:rPr>
          <w:rFonts w:ascii="Times New Roman" w:hAnsi="Times New Roman" w:cs="Times New Roman"/>
        </w:rPr>
        <w:t>UL delay – 1 bit</w:t>
      </w:r>
    </w:p>
    <w:p w14:paraId="074A042D" w14:textId="77777777" w:rsidR="008060B8" w:rsidRPr="00E62C6A" w:rsidRDefault="008060B8" w:rsidP="008060B8">
      <w:pPr>
        <w:pStyle w:val="B1"/>
        <w:numPr>
          <w:ilvl w:val="1"/>
          <w:numId w:val="25"/>
        </w:numPr>
        <w:jc w:val="both"/>
        <w:rPr>
          <w:rFonts w:ascii="Times New Roman" w:hAnsi="Times New Roman" w:cs="Times New Roman"/>
        </w:rPr>
      </w:pPr>
      <w:r w:rsidRPr="005A7320">
        <w:rPr>
          <w:rFonts w:ascii="Times New Roman" w:hAnsi="Times New Roman" w:cs="Times New Roman"/>
        </w:rPr>
        <w:t xml:space="preserve">If a PDCCH with associated RA-RNTI is detected in subframe </w:t>
      </w:r>
      <w:r w:rsidRPr="005A7320">
        <w:rPr>
          <w:rFonts w:ascii="Times New Roman" w:hAnsi="Times New Roman" w:cs="Times New Roman"/>
          <w:i/>
        </w:rPr>
        <w:t>n</w:t>
      </w:r>
      <w:r w:rsidRPr="005A7320">
        <w:rPr>
          <w:rFonts w:ascii="Times New Roman" w:hAnsi="Times New Roman" w:cs="Times New Roman"/>
        </w:rPr>
        <w:t xml:space="preserve">, and the corresponding DL-SCH transport block contains a response to the transmitted preamble sequence, the UE shall, according to the information in the response, transmit an UL-SCH transport block in the first subframe </w:t>
      </w:r>
      <w:r w:rsidRPr="00E62C6A">
        <w:rPr>
          <w:rFonts w:ascii="Times New Roman" w:hAnsi="Times New Roman" w:cs="Times New Roman"/>
          <w:i/>
        </w:rPr>
        <w:t>n+k1, k1&gt;=6</w:t>
      </w:r>
      <w:r w:rsidRPr="005A7320">
        <w:rPr>
          <w:rFonts w:ascii="Times New Roman" w:hAnsi="Times New Roman" w:cs="Times New Roman"/>
        </w:rPr>
        <w:t>, if the UL delay field is set to zero where</w:t>
      </w:r>
      <w:r>
        <w:rPr>
          <w:rFonts w:ascii="Times New Roman" w:hAnsi="Times New Roman" w:cs="Times New Roman"/>
        </w:rPr>
        <w:t xml:space="preserve"> </w:t>
      </w:r>
      <w:r w:rsidRPr="00E62C6A">
        <w:rPr>
          <w:rFonts w:ascii="Times New Roman" w:hAnsi="Times New Roman" w:cs="Times New Roman"/>
          <w:i/>
        </w:rPr>
        <w:t>n+k1</w:t>
      </w:r>
      <w:r>
        <w:rPr>
          <w:rFonts w:ascii="Times New Roman" w:hAnsi="Times New Roman" w:cs="Times New Roman"/>
        </w:rPr>
        <w:t xml:space="preserve"> </w:t>
      </w:r>
      <w:r w:rsidRPr="005A7320">
        <w:rPr>
          <w:rFonts w:ascii="Times New Roman" w:hAnsi="Times New Roman" w:cs="Times New Roman"/>
        </w:rPr>
        <w:t xml:space="preserve">is the first available UL subframe for PUSCH transmission, where for TDD serving cell, the first UL subframe for PUSCH transmission is determined based on the UL/DL configuration (i.e., the parameter </w:t>
      </w:r>
      <w:r w:rsidRPr="00E62C6A">
        <w:rPr>
          <w:rFonts w:ascii="Times New Roman" w:hAnsi="Times New Roman" w:cs="Times New Roman"/>
          <w:i/>
        </w:rPr>
        <w:t>subframeAssignment</w:t>
      </w:r>
      <w:r w:rsidRPr="005A7320">
        <w:rPr>
          <w:rFonts w:ascii="Times New Roman" w:hAnsi="Times New Roman" w:cs="Times New Roman"/>
        </w:rPr>
        <w:t>) indicated by higher layers. The UE shall postpone the PUSCH transmission to the next available UL subframe after if the field is set to 1.</w:t>
      </w:r>
    </w:p>
    <w:p w14:paraId="3D8EE66C" w14:textId="77777777" w:rsidR="008060B8" w:rsidRDefault="008060B8" w:rsidP="008060B8">
      <w:pPr>
        <w:pStyle w:val="B1"/>
        <w:numPr>
          <w:ilvl w:val="0"/>
          <w:numId w:val="25"/>
        </w:numPr>
        <w:jc w:val="both"/>
        <w:rPr>
          <w:rFonts w:ascii="Times New Roman" w:hAnsi="Times New Roman" w:cs="Times New Roman"/>
        </w:rPr>
      </w:pPr>
      <w:r w:rsidRPr="0055148A">
        <w:rPr>
          <w:rFonts w:ascii="Times New Roman" w:hAnsi="Times New Roman" w:cs="Times New Roman"/>
        </w:rPr>
        <w:t>CSI request – 1 bit</w:t>
      </w:r>
    </w:p>
    <w:p w14:paraId="2E2AA04A" w14:textId="77777777" w:rsidR="008060B8" w:rsidRDefault="008060B8" w:rsidP="008060B8">
      <w:pPr>
        <w:pStyle w:val="B1"/>
        <w:numPr>
          <w:ilvl w:val="1"/>
          <w:numId w:val="25"/>
        </w:numPr>
        <w:jc w:val="both"/>
        <w:rPr>
          <w:rFonts w:ascii="Times New Roman" w:hAnsi="Times New Roman" w:cs="Times New Roman"/>
        </w:rPr>
      </w:pPr>
      <w:r w:rsidRPr="00E62C6A">
        <w:rPr>
          <w:rFonts w:ascii="Times New Roman" w:hAnsi="Times New Roman" w:cs="Times New Roman"/>
        </w:rPr>
        <w:t>This 1 bit of information determines whether an aperiodic CQI, PMI and RI report can be included in the PUSCH transmission. For contention based Random access CSI field is reserved.</w:t>
      </w:r>
    </w:p>
    <w:p w14:paraId="345415AB" w14:textId="77777777" w:rsidR="008060B8" w:rsidRDefault="008060B8" w:rsidP="008060B8">
      <w:pPr>
        <w:pStyle w:val="B1"/>
        <w:ind w:left="0" w:firstLine="0"/>
        <w:jc w:val="both"/>
        <w:rPr>
          <w:rFonts w:ascii="Times New Roman" w:hAnsi="Times New Roman" w:cs="Times New Roman"/>
        </w:rPr>
      </w:pPr>
      <w:r w:rsidRPr="00D40838">
        <w:rPr>
          <w:rFonts w:ascii="Times New Roman" w:hAnsi="Times New Roman" w:cs="Times New Roman"/>
        </w:rPr>
        <w:t>For RAR grant in NR, note that RAN2 already has decided on 20 bits for UL</w:t>
      </w:r>
      <w:r>
        <w:rPr>
          <w:rFonts w:ascii="Times New Roman" w:hAnsi="Times New Roman" w:cs="Times New Roman"/>
        </w:rPr>
        <w:t xml:space="preserve"> grant in RAR, which has the same size as the RAR grant in LTE. It is natural to use a s</w:t>
      </w:r>
      <w:r w:rsidRPr="00D40838">
        <w:rPr>
          <w:rFonts w:ascii="Times New Roman" w:hAnsi="Times New Roman" w:cs="Times New Roman"/>
        </w:rPr>
        <w:t xml:space="preserve">imilar RAR grant structure </w:t>
      </w:r>
      <w:r>
        <w:rPr>
          <w:rFonts w:ascii="Times New Roman" w:hAnsi="Times New Roman" w:cs="Times New Roman"/>
        </w:rPr>
        <w:t>for NR, but certain NR specific design factors need to be considered. We elaborate these aspects in the following.</w:t>
      </w:r>
    </w:p>
    <w:p w14:paraId="18D01259" w14:textId="77777777" w:rsidR="008060B8" w:rsidRDefault="008060B8" w:rsidP="008060B8">
      <w:pPr>
        <w:pStyle w:val="B1"/>
        <w:numPr>
          <w:ilvl w:val="0"/>
          <w:numId w:val="26"/>
        </w:numPr>
        <w:jc w:val="both"/>
        <w:rPr>
          <w:rFonts w:ascii="Times New Roman" w:hAnsi="Times New Roman" w:cs="Times New Roman"/>
        </w:rPr>
      </w:pPr>
      <w:r w:rsidRPr="00A8483B">
        <w:rPr>
          <w:rFonts w:ascii="Times New Roman" w:hAnsi="Times New Roman" w:cs="Times New Roman"/>
          <w:b/>
        </w:rPr>
        <w:lastRenderedPageBreak/>
        <w:t>For truncated modulation and coding scheme</w:t>
      </w:r>
      <w:r>
        <w:rPr>
          <w:rFonts w:ascii="Times New Roman" w:hAnsi="Times New Roman" w:cs="Times New Roman"/>
        </w:rPr>
        <w:t>, we can follow LTE by truncating</w:t>
      </w:r>
      <w:r w:rsidRPr="007F6BD4">
        <w:rPr>
          <w:rFonts w:ascii="Times New Roman" w:hAnsi="Times New Roman" w:cs="Times New Roman"/>
        </w:rPr>
        <w:t xml:space="preserve"> MCS tables by only using the first 16 rows of a MCS table</w:t>
      </w:r>
      <w:r>
        <w:rPr>
          <w:rFonts w:ascii="Times New Roman" w:hAnsi="Times New Roman" w:cs="Times New Roman"/>
        </w:rPr>
        <w:t xml:space="preserve"> without 256QAM. The specific MCS table used depends on if the network configures OFDM or </w:t>
      </w:r>
      <w:r w:rsidRPr="007F6BD4">
        <w:rPr>
          <w:rFonts w:ascii="Times New Roman" w:hAnsi="Times New Roman" w:cs="Times New Roman"/>
        </w:rPr>
        <w:t>DFT</w:t>
      </w:r>
      <w:r>
        <w:rPr>
          <w:rFonts w:ascii="Times New Roman" w:hAnsi="Times New Roman" w:cs="Times New Roman"/>
        </w:rPr>
        <w:t>-S</w:t>
      </w:r>
      <w:r w:rsidRPr="007F6BD4">
        <w:rPr>
          <w:rFonts w:ascii="Times New Roman" w:hAnsi="Times New Roman" w:cs="Times New Roman"/>
        </w:rPr>
        <w:t>-OFDM</w:t>
      </w:r>
      <w:r>
        <w:rPr>
          <w:rFonts w:ascii="Times New Roman" w:hAnsi="Times New Roman" w:cs="Times New Roman"/>
        </w:rPr>
        <w:t xml:space="preserve"> for the uplink transmission.</w:t>
      </w:r>
    </w:p>
    <w:p w14:paraId="015C8FEA" w14:textId="77777777" w:rsidR="008060B8" w:rsidRDefault="008060B8" w:rsidP="008060B8">
      <w:pPr>
        <w:pStyle w:val="B1"/>
        <w:numPr>
          <w:ilvl w:val="0"/>
          <w:numId w:val="26"/>
        </w:numPr>
        <w:jc w:val="both"/>
        <w:rPr>
          <w:rFonts w:ascii="Times New Roman" w:hAnsi="Times New Roman" w:cs="Times New Roman"/>
        </w:rPr>
      </w:pPr>
      <w:r w:rsidRPr="00A8483B">
        <w:rPr>
          <w:rFonts w:ascii="Times New Roman" w:hAnsi="Times New Roman" w:cs="Times New Roman"/>
          <w:b/>
        </w:rPr>
        <w:t>For TPC command for scheduled PUSCH</w:t>
      </w:r>
      <w:r>
        <w:rPr>
          <w:rFonts w:ascii="Times New Roman" w:hAnsi="Times New Roman" w:cs="Times New Roman"/>
        </w:rPr>
        <w:t>, we can follow LTE with 3 bits to indicate a value in the range from -6 dB to 8 dB with a 2 dB step size.</w:t>
      </w:r>
    </w:p>
    <w:p w14:paraId="5709C498" w14:textId="77777777" w:rsidR="008060B8" w:rsidRPr="00A8483B" w:rsidRDefault="008060B8" w:rsidP="008060B8">
      <w:pPr>
        <w:pStyle w:val="B1"/>
        <w:numPr>
          <w:ilvl w:val="0"/>
          <w:numId w:val="26"/>
        </w:numPr>
        <w:jc w:val="both"/>
        <w:rPr>
          <w:rFonts w:ascii="Times New Roman" w:hAnsi="Times New Roman" w:cs="Times New Roman"/>
        </w:rPr>
      </w:pPr>
      <w:r w:rsidRPr="00A8483B">
        <w:rPr>
          <w:rFonts w:ascii="Times New Roman" w:hAnsi="Times New Roman" w:cs="Times New Roman"/>
          <w:b/>
        </w:rPr>
        <w:t>For CSI request field</w:t>
      </w:r>
      <w:r>
        <w:rPr>
          <w:rFonts w:ascii="Times New Roman" w:hAnsi="Times New Roman" w:cs="Times New Roman"/>
        </w:rPr>
        <w:t xml:space="preserve">, </w:t>
      </w:r>
      <w:r w:rsidRPr="00F8635F">
        <w:rPr>
          <w:rFonts w:ascii="Times New Roman" w:hAnsi="Times New Roman" w:cs="Times New Roman"/>
        </w:rPr>
        <w:t>it could be good to for the gNB</w:t>
      </w:r>
      <w:r>
        <w:rPr>
          <w:rFonts w:ascii="Times New Roman" w:hAnsi="Times New Roman" w:cs="Times New Roman"/>
        </w:rPr>
        <w:t xml:space="preserve"> to get a CSI report directly during</w:t>
      </w:r>
      <w:r w:rsidRPr="00F8635F">
        <w:rPr>
          <w:rFonts w:ascii="Times New Roman" w:hAnsi="Times New Roman" w:cs="Times New Roman"/>
        </w:rPr>
        <w:t xml:space="preserve"> a handover, </w:t>
      </w:r>
      <w:r>
        <w:rPr>
          <w:rFonts w:ascii="Times New Roman" w:hAnsi="Times New Roman" w:cs="Times New Roman"/>
        </w:rPr>
        <w:t>so we propose to keep this 1-bit field but are open to discuss its necessity.</w:t>
      </w:r>
    </w:p>
    <w:p w14:paraId="2CC7EB17" w14:textId="77777777" w:rsidR="008060B8" w:rsidRDefault="008060B8" w:rsidP="008060B8">
      <w:pPr>
        <w:pStyle w:val="B1"/>
        <w:numPr>
          <w:ilvl w:val="0"/>
          <w:numId w:val="26"/>
        </w:numPr>
        <w:jc w:val="both"/>
        <w:rPr>
          <w:rFonts w:ascii="Times New Roman" w:hAnsi="Times New Roman" w:cs="Times New Roman"/>
        </w:rPr>
      </w:pPr>
      <w:r w:rsidRPr="00A522CE">
        <w:rPr>
          <w:rFonts w:ascii="Times New Roman" w:hAnsi="Times New Roman" w:cs="Times New Roman"/>
          <w:b/>
        </w:rPr>
        <w:t>For time domain assignment</w:t>
      </w:r>
      <w:r>
        <w:rPr>
          <w:rFonts w:ascii="Times New Roman" w:hAnsi="Times New Roman" w:cs="Times New Roman"/>
        </w:rPr>
        <w:t xml:space="preserve">, note that LTE RAR grant is based on an implicit rule, i.e., the </w:t>
      </w:r>
      <w:r w:rsidRPr="005A7320">
        <w:rPr>
          <w:rFonts w:ascii="Times New Roman" w:hAnsi="Times New Roman" w:cs="Times New Roman"/>
        </w:rPr>
        <w:t>UL-SCH transport block</w:t>
      </w:r>
      <w:r>
        <w:rPr>
          <w:rFonts w:ascii="Times New Roman" w:hAnsi="Times New Roman" w:cs="Times New Roman"/>
        </w:rPr>
        <w:t xml:space="preserve"> is scheduled in </w:t>
      </w:r>
      <w:r w:rsidRPr="005A7320">
        <w:rPr>
          <w:rFonts w:ascii="Times New Roman" w:hAnsi="Times New Roman" w:cs="Times New Roman"/>
        </w:rPr>
        <w:t xml:space="preserve">the first available UL subframe </w:t>
      </w:r>
      <w:r w:rsidRPr="00E62C6A">
        <w:rPr>
          <w:rFonts w:ascii="Times New Roman" w:hAnsi="Times New Roman" w:cs="Times New Roman"/>
          <w:i/>
        </w:rPr>
        <w:t>n+k1, k1&gt;=6</w:t>
      </w:r>
      <w:r>
        <w:rPr>
          <w:rFonts w:ascii="Times New Roman" w:hAnsi="Times New Roman" w:cs="Times New Roman"/>
          <w:i/>
        </w:rPr>
        <w:t xml:space="preserve">, </w:t>
      </w:r>
      <w:r w:rsidRPr="00A522CE">
        <w:rPr>
          <w:rFonts w:ascii="Times New Roman" w:hAnsi="Times New Roman" w:cs="Times New Roman"/>
        </w:rPr>
        <w:t xml:space="preserve">and </w:t>
      </w:r>
      <w:r>
        <w:rPr>
          <w:rFonts w:ascii="Times New Roman" w:hAnsi="Times New Roman" w:cs="Times New Roman"/>
        </w:rPr>
        <w:t>t</w:t>
      </w:r>
      <w:r w:rsidRPr="00A522CE">
        <w:rPr>
          <w:rFonts w:ascii="Times New Roman" w:hAnsi="Times New Roman" w:cs="Times New Roman"/>
        </w:rPr>
        <w:t>he transmission</w:t>
      </w:r>
      <w:r>
        <w:rPr>
          <w:rFonts w:ascii="Times New Roman" w:hAnsi="Times New Roman" w:cs="Times New Roman"/>
        </w:rPr>
        <w:t xml:space="preserve"> is postponed</w:t>
      </w:r>
      <w:r w:rsidRPr="00A522CE">
        <w:rPr>
          <w:rFonts w:ascii="Times New Roman" w:hAnsi="Times New Roman" w:cs="Times New Roman"/>
        </w:rPr>
        <w:t xml:space="preserve"> to the next available UL subframe after if the</w:t>
      </w:r>
      <w:r>
        <w:rPr>
          <w:rFonts w:ascii="Times New Roman" w:hAnsi="Times New Roman" w:cs="Times New Roman"/>
        </w:rPr>
        <w:t xml:space="preserve"> UL delay</w:t>
      </w:r>
      <w:r w:rsidRPr="00A522CE">
        <w:rPr>
          <w:rFonts w:ascii="Times New Roman" w:hAnsi="Times New Roman" w:cs="Times New Roman"/>
        </w:rPr>
        <w:t xml:space="preserve"> field is set to 1.</w:t>
      </w:r>
      <w:r>
        <w:rPr>
          <w:rFonts w:ascii="Times New Roman" w:hAnsi="Times New Roman" w:cs="Times New Roman"/>
        </w:rPr>
        <w:t xml:space="preserve"> </w:t>
      </w:r>
      <w:r w:rsidRPr="00A522CE">
        <w:rPr>
          <w:rFonts w:ascii="Times New Roman" w:hAnsi="Times New Roman" w:cs="Times New Roman"/>
        </w:rPr>
        <w:t xml:space="preserve">NR supports both slot based and non-slot based </w:t>
      </w:r>
      <w:r>
        <w:rPr>
          <w:rFonts w:ascii="Times New Roman" w:hAnsi="Times New Roman" w:cs="Times New Roman"/>
        </w:rPr>
        <w:t>MSG3 transmissions.</w:t>
      </w:r>
      <w:r w:rsidRPr="00A522CE">
        <w:rPr>
          <w:rFonts w:ascii="Times New Roman" w:hAnsi="Times New Roman" w:cs="Times New Roman"/>
        </w:rPr>
        <w:t xml:space="preserve"> For the non-slot based transmission, </w:t>
      </w:r>
      <w:r>
        <w:rPr>
          <w:rFonts w:ascii="Times New Roman" w:hAnsi="Times New Roman" w:cs="Times New Roman"/>
        </w:rPr>
        <w:t xml:space="preserve">durations like </w:t>
      </w:r>
      <w:r w:rsidRPr="00A522CE">
        <w:rPr>
          <w:rFonts w:ascii="Times New Roman" w:hAnsi="Times New Roman" w:cs="Times New Roman"/>
        </w:rPr>
        <w:t>2, 4 and 7 OFDM</w:t>
      </w:r>
      <w:r>
        <w:rPr>
          <w:rFonts w:ascii="Times New Roman" w:hAnsi="Times New Roman" w:cs="Times New Roman"/>
        </w:rPr>
        <w:t>-symbol for the PUSCH may be</w:t>
      </w:r>
      <w:r w:rsidRPr="00A522CE">
        <w:rPr>
          <w:rFonts w:ascii="Times New Roman" w:hAnsi="Times New Roman" w:cs="Times New Roman"/>
        </w:rPr>
        <w:t xml:space="preserve"> supported</w:t>
      </w:r>
      <w:r>
        <w:rPr>
          <w:rFonts w:ascii="Times New Roman" w:hAnsi="Times New Roman" w:cs="Times New Roman"/>
        </w:rPr>
        <w:t>. In NR</w:t>
      </w:r>
      <w:r w:rsidRPr="00A8483B">
        <w:rPr>
          <w:rFonts w:ascii="Times New Roman" w:hAnsi="Times New Roman" w:cs="Times New Roman"/>
        </w:rPr>
        <w:t xml:space="preserve">, </w:t>
      </w:r>
      <w:r>
        <w:rPr>
          <w:rFonts w:ascii="Times New Roman" w:hAnsi="Times New Roman" w:cs="Times New Roman"/>
        </w:rPr>
        <w:t>UE can be configured with a time domain assignment</w:t>
      </w:r>
      <w:r w:rsidRPr="00A8483B">
        <w:rPr>
          <w:rFonts w:ascii="Times New Roman" w:hAnsi="Times New Roman" w:cs="Times New Roman"/>
        </w:rPr>
        <w:t xml:space="preserve"> table</w:t>
      </w:r>
      <w:r>
        <w:rPr>
          <w:rFonts w:ascii="Times New Roman" w:hAnsi="Times New Roman" w:cs="Times New Roman"/>
        </w:rPr>
        <w:t xml:space="preserve"> of 16 rows</w:t>
      </w:r>
      <w:r w:rsidRPr="00A8483B">
        <w:rPr>
          <w:rFonts w:ascii="Times New Roman" w:hAnsi="Times New Roman" w:cs="Times New Roman"/>
        </w:rPr>
        <w:t xml:space="preserve"> giving </w:t>
      </w:r>
      <w:r>
        <w:rPr>
          <w:rFonts w:ascii="Times New Roman" w:hAnsi="Times New Roman" w:cs="Times New Roman"/>
        </w:rPr>
        <w:t xml:space="preserve">the OFDM symbols used for </w:t>
      </w:r>
      <w:r w:rsidRPr="00A8483B">
        <w:rPr>
          <w:rFonts w:ascii="Times New Roman" w:hAnsi="Times New Roman" w:cs="Times New Roman"/>
        </w:rPr>
        <w:t>PUSCH transmission</w:t>
      </w:r>
      <w:r>
        <w:rPr>
          <w:rFonts w:ascii="Times New Roman" w:hAnsi="Times New Roman" w:cs="Times New Roman"/>
        </w:rPr>
        <w:t xml:space="preserve">. For RAR grant, we propose to use 2 bits for time domain assignment to indicate an entry in a </w:t>
      </w:r>
      <w:r w:rsidRPr="00652C13">
        <w:rPr>
          <w:rFonts w:ascii="Times New Roman" w:hAnsi="Times New Roman" w:cs="Times New Roman"/>
        </w:rPr>
        <w:t>trunca</w:t>
      </w:r>
      <w:r>
        <w:rPr>
          <w:rFonts w:ascii="Times New Roman" w:hAnsi="Times New Roman" w:cs="Times New Roman"/>
        </w:rPr>
        <w:t>ted time domain assignment</w:t>
      </w:r>
      <w:r w:rsidRPr="00A8483B">
        <w:rPr>
          <w:rFonts w:ascii="Times New Roman" w:hAnsi="Times New Roman" w:cs="Times New Roman"/>
        </w:rPr>
        <w:t xml:space="preserve"> table</w:t>
      </w:r>
      <w:r>
        <w:rPr>
          <w:rFonts w:ascii="Times New Roman" w:hAnsi="Times New Roman" w:cs="Times New Roman"/>
        </w:rPr>
        <w:t xml:space="preserve"> of 4 rows fixed in the spec or configured by RMSI and/or RRC.</w:t>
      </w:r>
    </w:p>
    <w:p w14:paraId="0C929791" w14:textId="77777777" w:rsidR="008060B8" w:rsidRDefault="008060B8" w:rsidP="008060B8">
      <w:pPr>
        <w:pStyle w:val="B1"/>
        <w:numPr>
          <w:ilvl w:val="0"/>
          <w:numId w:val="26"/>
        </w:numPr>
        <w:jc w:val="both"/>
        <w:rPr>
          <w:rFonts w:ascii="Times New Roman" w:hAnsi="Times New Roman" w:cs="Times New Roman"/>
        </w:rPr>
      </w:pPr>
      <w:r w:rsidRPr="002940C8">
        <w:rPr>
          <w:rFonts w:ascii="Times New Roman" w:hAnsi="Times New Roman" w:cs="Times New Roman"/>
          <w:b/>
        </w:rPr>
        <w:t xml:space="preserve">For frequency </w:t>
      </w:r>
      <w:r>
        <w:rPr>
          <w:rFonts w:ascii="Times New Roman" w:hAnsi="Times New Roman" w:cs="Times New Roman"/>
          <w:b/>
        </w:rPr>
        <w:t>hopping flag</w:t>
      </w:r>
      <w:r>
        <w:rPr>
          <w:rFonts w:ascii="Times New Roman" w:hAnsi="Times New Roman" w:cs="Times New Roman"/>
        </w:rPr>
        <w:t xml:space="preserve">, RAN1 has agreed that intra-slot frequency hopping is supported for MSG3, and thus a 1-bit hopping flag is needed for RAR grant in NR. </w:t>
      </w:r>
    </w:p>
    <w:p w14:paraId="6ECD50B7" w14:textId="77777777" w:rsidR="008060B8" w:rsidRDefault="008060B8" w:rsidP="008060B8">
      <w:pPr>
        <w:pStyle w:val="B1"/>
        <w:numPr>
          <w:ilvl w:val="0"/>
          <w:numId w:val="26"/>
        </w:numPr>
        <w:jc w:val="both"/>
        <w:rPr>
          <w:rFonts w:ascii="Times New Roman" w:hAnsi="Times New Roman" w:cs="Times New Roman"/>
        </w:rPr>
      </w:pPr>
      <w:r w:rsidRPr="008B288B">
        <w:rPr>
          <w:rFonts w:ascii="Times New Roman" w:hAnsi="Times New Roman" w:cs="Times New Roman"/>
          <w:b/>
        </w:rPr>
        <w:t xml:space="preserve">For fixed size resource block assignment, </w:t>
      </w:r>
      <w:r>
        <w:rPr>
          <w:rFonts w:ascii="Times New Roman" w:hAnsi="Times New Roman" w:cs="Times New Roman"/>
        </w:rPr>
        <w:t>similar to LTE RAR grant, we can use</w:t>
      </w:r>
      <w:r w:rsidRPr="008B288B">
        <w:rPr>
          <w:rFonts w:ascii="Times New Roman" w:hAnsi="Times New Roman" w:cs="Times New Roman"/>
        </w:rPr>
        <w:t xml:space="preserve"> NR</w:t>
      </w:r>
      <w:r w:rsidRPr="008B288B">
        <w:rPr>
          <w:rFonts w:ascii="Times New Roman" w:hAnsi="Times New Roman" w:cs="Times New Roman"/>
          <w:b/>
        </w:rPr>
        <w:t xml:space="preserve"> </w:t>
      </w:r>
      <w:r w:rsidRPr="008B288B">
        <w:rPr>
          <w:rFonts w:ascii="Times New Roman" w:hAnsi="Times New Roman" w:cs="Times New Roman"/>
        </w:rPr>
        <w:t xml:space="preserve">resource allocation type 1 - contiguous RBs with start position and length. With fixed size 20-bit RAR grant and the number of bits used by the above fields, the number of bits left for fixed size resource block assignment is not more than 10. Assuming a ~20-byte MSG3, 6 RBs are needed for MCS=0 and slot based PUSCH transmission with 1+1+1 DMRS configuration. </w:t>
      </w:r>
      <w:r>
        <w:rPr>
          <w:rFonts w:ascii="Times New Roman" w:hAnsi="Times New Roman" w:cs="Times New Roman"/>
        </w:rPr>
        <w:fldChar w:fldCharType="begin"/>
      </w:r>
      <w:r>
        <w:rPr>
          <w:rFonts w:ascii="Times New Roman" w:hAnsi="Times New Roman" w:cs="Times New Roman"/>
        </w:rPr>
        <w:instrText xml:space="preserve"> REF _Ref506064520 \h </w:instrText>
      </w:r>
      <w:r>
        <w:rPr>
          <w:rFonts w:ascii="Times New Roman" w:hAnsi="Times New Roman" w:cs="Times New Roman"/>
        </w:rPr>
      </w:r>
      <w:r>
        <w:rPr>
          <w:rFonts w:ascii="Times New Roman" w:hAnsi="Times New Roman" w:cs="Times New Roman"/>
        </w:rPr>
        <w:fldChar w:fldCharType="separate"/>
      </w:r>
      <w:r w:rsidRPr="008B288B">
        <w:rPr>
          <w:rFonts w:ascii="Times New Roman" w:hAnsi="Times New Roman" w:cs="Times New Roman"/>
        </w:rPr>
        <w:t xml:space="preserve">Table </w:t>
      </w:r>
      <w:r>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shows the m</w:t>
      </w:r>
      <w:r w:rsidRPr="008B288B">
        <w:rPr>
          <w:rFonts w:ascii="Times New Roman" w:hAnsi="Times New Roman" w:cs="Times New Roman"/>
        </w:rPr>
        <w:t>aximum number of RBs that can be allocated with NR resource allocation type 1</w:t>
      </w:r>
      <w:r>
        <w:rPr>
          <w:rFonts w:ascii="Times New Roman" w:hAnsi="Times New Roman" w:cs="Times New Roman"/>
        </w:rPr>
        <w:t xml:space="preserve"> under some example BWP sizes with </w:t>
      </w:r>
      <w:r w:rsidRPr="008B288B">
        <w:rPr>
          <w:rFonts w:ascii="Times New Roman" w:hAnsi="Times New Roman" w:cs="Times New Roman"/>
        </w:rPr>
        <w:t>start position and length</w:t>
      </w:r>
      <w:r>
        <w:rPr>
          <w:rFonts w:ascii="Times New Roman" w:hAnsi="Times New Roman" w:cs="Times New Roman"/>
        </w:rPr>
        <w:t xml:space="preserve"> of 1-RB granularity. Considering (1) </w:t>
      </w:r>
      <w:r w:rsidRPr="008B288B">
        <w:rPr>
          <w:rFonts w:ascii="Times New Roman" w:hAnsi="Times New Roman" w:cs="Times New Roman"/>
        </w:rPr>
        <w:t>BWP size in NR can be much larger than the maximum LTE bandwidth</w:t>
      </w:r>
      <w:r>
        <w:rPr>
          <w:rFonts w:ascii="Times New Roman" w:hAnsi="Times New Roman" w:cs="Times New Roman"/>
        </w:rPr>
        <w:t xml:space="preserve"> and (2) non-slot based MSG3 transmission is supported, the </w:t>
      </w:r>
      <w:r w:rsidRPr="008B288B">
        <w:rPr>
          <w:rFonts w:ascii="Times New Roman" w:hAnsi="Times New Roman" w:cs="Times New Roman"/>
        </w:rPr>
        <w:t>start</w:t>
      </w:r>
      <w:r>
        <w:rPr>
          <w:rFonts w:ascii="Times New Roman" w:hAnsi="Times New Roman" w:cs="Times New Roman"/>
        </w:rPr>
        <w:t xml:space="preserve"> RB</w:t>
      </w:r>
      <w:r w:rsidRPr="008B288B">
        <w:rPr>
          <w:rFonts w:ascii="Times New Roman" w:hAnsi="Times New Roman" w:cs="Times New Roman"/>
        </w:rPr>
        <w:t xml:space="preserve"> position and length</w:t>
      </w:r>
      <w:r>
        <w:rPr>
          <w:rFonts w:ascii="Times New Roman" w:hAnsi="Times New Roman" w:cs="Times New Roman"/>
        </w:rPr>
        <w:t xml:space="preserve"> should support x-RB</w:t>
      </w:r>
      <w:r w:rsidRPr="00535FC6">
        <w:rPr>
          <w:rFonts w:ascii="Times New Roman" w:hAnsi="Times New Roman" w:cs="Times New Roman"/>
        </w:rPr>
        <w:t xml:space="preserve"> </w:t>
      </w:r>
      <w:r>
        <w:rPr>
          <w:rFonts w:ascii="Times New Roman" w:hAnsi="Times New Roman" w:cs="Times New Roman"/>
        </w:rPr>
        <w:t xml:space="preserve">granularity, where x&gt;=1. Some example granularity values are given in </w:t>
      </w:r>
      <w:r>
        <w:rPr>
          <w:rFonts w:ascii="Times New Roman" w:hAnsi="Times New Roman" w:cs="Times New Roman"/>
        </w:rPr>
        <w:fldChar w:fldCharType="begin"/>
      </w:r>
      <w:r>
        <w:rPr>
          <w:rFonts w:ascii="Times New Roman" w:hAnsi="Times New Roman" w:cs="Times New Roman"/>
        </w:rPr>
        <w:instrText xml:space="preserve"> REF _Ref506065237 \h </w:instrText>
      </w:r>
      <w:r>
        <w:rPr>
          <w:rFonts w:ascii="Times New Roman" w:hAnsi="Times New Roman" w:cs="Times New Roman"/>
        </w:rPr>
      </w:r>
      <w:r>
        <w:rPr>
          <w:rFonts w:ascii="Times New Roman" w:hAnsi="Times New Roman" w:cs="Times New Roman"/>
        </w:rPr>
        <w:fldChar w:fldCharType="separate"/>
      </w:r>
      <w:r w:rsidRPr="00535FC6">
        <w:rPr>
          <w:rFonts w:ascii="Times New Roman" w:hAnsi="Times New Roman" w:cs="Times New Roman"/>
        </w:rPr>
        <w:t xml:space="preserve">Table </w:t>
      </w:r>
      <w:r>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rPr>
        <w:t>. Like LTE RAR grant,</w:t>
      </w:r>
    </w:p>
    <w:p w14:paraId="559E81C7" w14:textId="77777777" w:rsidR="008060B8" w:rsidRDefault="008060B8" w:rsidP="008060B8">
      <w:pPr>
        <w:pStyle w:val="B1"/>
        <w:numPr>
          <w:ilvl w:val="1"/>
          <w:numId w:val="26"/>
        </w:numPr>
        <w:jc w:val="both"/>
        <w:rPr>
          <w:rFonts w:ascii="Times New Roman" w:hAnsi="Times New Roman" w:cs="Times New Roman"/>
        </w:rPr>
      </w:pPr>
      <w:r>
        <w:rPr>
          <w:rFonts w:ascii="Times New Roman" w:hAnsi="Times New Roman" w:cs="Times New Roman"/>
        </w:rPr>
        <w:t xml:space="preserve">If frequency hopping is not enabled, all the bits assigned to the field of </w:t>
      </w:r>
      <w:r w:rsidRPr="0055148A">
        <w:rPr>
          <w:rFonts w:ascii="Times New Roman" w:hAnsi="Times New Roman" w:cs="Times New Roman"/>
        </w:rPr>
        <w:t>fixed size resource block assignment</w:t>
      </w:r>
      <w:r>
        <w:rPr>
          <w:rFonts w:ascii="Times New Roman" w:hAnsi="Times New Roman" w:cs="Times New Roman"/>
        </w:rPr>
        <w:t xml:space="preserve"> can be used to indicate the </w:t>
      </w:r>
      <w:r w:rsidRPr="008B288B">
        <w:rPr>
          <w:rFonts w:ascii="Times New Roman" w:hAnsi="Times New Roman" w:cs="Times New Roman"/>
        </w:rPr>
        <w:t>start</w:t>
      </w:r>
      <w:r>
        <w:rPr>
          <w:rFonts w:ascii="Times New Roman" w:hAnsi="Times New Roman" w:cs="Times New Roman"/>
        </w:rPr>
        <w:t xml:space="preserve"> RB</w:t>
      </w:r>
      <w:r w:rsidRPr="008B288B">
        <w:rPr>
          <w:rFonts w:ascii="Times New Roman" w:hAnsi="Times New Roman" w:cs="Times New Roman"/>
        </w:rPr>
        <w:t xml:space="preserve"> position and length</w:t>
      </w:r>
      <w:r>
        <w:rPr>
          <w:rFonts w:ascii="Times New Roman" w:hAnsi="Times New Roman" w:cs="Times New Roman"/>
        </w:rPr>
        <w:t>.</w:t>
      </w:r>
    </w:p>
    <w:p w14:paraId="3CE58E87" w14:textId="77777777" w:rsidR="008060B8" w:rsidRDefault="008060B8" w:rsidP="008060B8">
      <w:pPr>
        <w:pStyle w:val="B1"/>
        <w:numPr>
          <w:ilvl w:val="1"/>
          <w:numId w:val="26"/>
        </w:numPr>
        <w:jc w:val="both"/>
        <w:rPr>
          <w:rFonts w:ascii="Times New Roman" w:hAnsi="Times New Roman" w:cs="Times New Roman"/>
        </w:rPr>
      </w:pPr>
      <w:r>
        <w:rPr>
          <w:rFonts w:ascii="Times New Roman" w:hAnsi="Times New Roman" w:cs="Times New Roman"/>
        </w:rPr>
        <w:t xml:space="preserve">If frequency hopping is enabled, some MSB bits assigned to the field of </w:t>
      </w:r>
      <w:r w:rsidRPr="0055148A">
        <w:rPr>
          <w:rFonts w:ascii="Times New Roman" w:hAnsi="Times New Roman" w:cs="Times New Roman"/>
        </w:rPr>
        <w:t>fixed size resource block assignment</w:t>
      </w:r>
      <w:r>
        <w:rPr>
          <w:rFonts w:ascii="Times New Roman" w:hAnsi="Times New Roman" w:cs="Times New Roman"/>
        </w:rPr>
        <w:t xml:space="preserve"> are used for frequency hopping indication and the remaining LSB bits are used to indicate the </w:t>
      </w:r>
      <w:r w:rsidRPr="008B288B">
        <w:rPr>
          <w:rFonts w:ascii="Times New Roman" w:hAnsi="Times New Roman" w:cs="Times New Roman"/>
        </w:rPr>
        <w:t>start</w:t>
      </w:r>
      <w:r>
        <w:rPr>
          <w:rFonts w:ascii="Times New Roman" w:hAnsi="Times New Roman" w:cs="Times New Roman"/>
        </w:rPr>
        <w:t xml:space="preserve"> RB</w:t>
      </w:r>
      <w:r w:rsidRPr="008B288B">
        <w:rPr>
          <w:rFonts w:ascii="Times New Roman" w:hAnsi="Times New Roman" w:cs="Times New Roman"/>
        </w:rPr>
        <w:t xml:space="preserve"> position and length</w:t>
      </w:r>
      <w:r>
        <w:rPr>
          <w:rFonts w:ascii="Times New Roman" w:hAnsi="Times New Roman" w:cs="Times New Roman"/>
        </w:rPr>
        <w:t>. The number of MSB bits used for frequency hopping indication depends on how general PUSCH frequency hopping is designed and the frequency hopping configuration needs to be fixed in the spec or signaled in system information and/or RRC.</w:t>
      </w:r>
    </w:p>
    <w:p w14:paraId="4D99A5B6" w14:textId="77777777" w:rsidR="008060B8" w:rsidRPr="008B288B" w:rsidRDefault="008060B8" w:rsidP="008060B8">
      <w:pPr>
        <w:pStyle w:val="Caption"/>
        <w:rPr>
          <w:rFonts w:ascii="Times New Roman" w:hAnsi="Times New Roman" w:cs="Times New Roman"/>
        </w:rPr>
      </w:pPr>
      <w:bookmarkStart w:id="6" w:name="_Ref506064520"/>
      <w:r w:rsidRPr="008B288B">
        <w:rPr>
          <w:rFonts w:ascii="Times New Roman" w:hAnsi="Times New Roman" w:cs="Times New Roman"/>
        </w:rPr>
        <w:t xml:space="preserve">Table </w:t>
      </w:r>
      <w:r w:rsidRPr="008B288B">
        <w:rPr>
          <w:rFonts w:ascii="Times New Roman" w:hAnsi="Times New Roman" w:cs="Times New Roman"/>
        </w:rPr>
        <w:fldChar w:fldCharType="begin"/>
      </w:r>
      <w:r w:rsidRPr="008B288B">
        <w:rPr>
          <w:rFonts w:ascii="Times New Roman" w:hAnsi="Times New Roman" w:cs="Times New Roman"/>
        </w:rPr>
        <w:instrText xml:space="preserve"> SEQ Table \* ARABIC </w:instrText>
      </w:r>
      <w:r w:rsidRPr="008B288B">
        <w:rPr>
          <w:rFonts w:ascii="Times New Roman" w:hAnsi="Times New Roman" w:cs="Times New Roman"/>
        </w:rPr>
        <w:fldChar w:fldCharType="separate"/>
      </w:r>
      <w:r>
        <w:rPr>
          <w:rFonts w:ascii="Times New Roman" w:hAnsi="Times New Roman" w:cs="Times New Roman"/>
          <w:noProof/>
        </w:rPr>
        <w:t>1</w:t>
      </w:r>
      <w:r w:rsidRPr="008B288B">
        <w:rPr>
          <w:rFonts w:ascii="Times New Roman" w:hAnsi="Times New Roman" w:cs="Times New Roman"/>
        </w:rPr>
        <w:fldChar w:fldCharType="end"/>
      </w:r>
      <w:bookmarkEnd w:id="6"/>
      <w:r w:rsidRPr="008B288B">
        <w:rPr>
          <w:rFonts w:ascii="Times New Roman" w:hAnsi="Times New Roman" w:cs="Times New Roman"/>
        </w:rPr>
        <w:t>: Maximum number of RBs that can be allocated with NR resource allocation type 1</w:t>
      </w:r>
      <w:r>
        <w:rPr>
          <w:rFonts w:ascii="Times New Roman" w:hAnsi="Times New Roman" w:cs="Times New Roman"/>
        </w:rPr>
        <w:t xml:space="preserve"> with </w:t>
      </w:r>
      <w:r w:rsidRPr="008B288B">
        <w:rPr>
          <w:rFonts w:ascii="Times New Roman" w:hAnsi="Times New Roman" w:cs="Times New Roman"/>
        </w:rPr>
        <w:t>start position and length</w:t>
      </w:r>
      <w:r>
        <w:rPr>
          <w:rFonts w:ascii="Times New Roman" w:hAnsi="Times New Roman" w:cs="Times New Roman"/>
        </w:rPr>
        <w:t xml:space="preserve"> of 1-RB granularity</w:t>
      </w:r>
    </w:p>
    <w:tbl>
      <w:tblPr>
        <w:tblW w:w="0" w:type="auto"/>
        <w:tblCellMar>
          <w:left w:w="0" w:type="dxa"/>
          <w:right w:w="0" w:type="dxa"/>
        </w:tblCellMar>
        <w:tblLook w:val="04A0" w:firstRow="1" w:lastRow="0" w:firstColumn="1" w:lastColumn="0" w:noHBand="0" w:noVBand="1"/>
      </w:tblPr>
      <w:tblGrid>
        <w:gridCol w:w="2691"/>
        <w:gridCol w:w="1732"/>
        <w:gridCol w:w="1732"/>
        <w:gridCol w:w="1732"/>
        <w:gridCol w:w="1732"/>
      </w:tblGrid>
      <w:tr w:rsidR="008060B8" w:rsidRPr="00535FC6" w14:paraId="4D844D67" w14:textId="77777777" w:rsidTr="00BB509F">
        <w:tc>
          <w:tcPr>
            <w:tcW w:w="37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71AB3"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 of RBs in a BWP</w:t>
            </w:r>
            <w:r>
              <w:rPr>
                <w:rFonts w:ascii="Times New Roman" w:hAnsi="Times New Roman" w:cs="Times New Roman"/>
              </w:rPr>
              <w:t>: N_RB</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807DD"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N_RB = 44</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28405"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N_RB = 94</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FB2C0"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N_RB = 188</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917D7"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N_RB = 275</w:t>
            </w:r>
          </w:p>
        </w:tc>
      </w:tr>
      <w:tr w:rsidR="008060B8" w:rsidRPr="00535FC6" w14:paraId="31828721" w14:textId="77777777" w:rsidTr="00BB509F">
        <w:tc>
          <w:tcPr>
            <w:tcW w:w="3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9A3F08"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10 bits w/o hopping</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23711536"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44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4478365"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12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6889E2D"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6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228C7B7"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4 RBs</w:t>
            </w:r>
          </w:p>
        </w:tc>
      </w:tr>
      <w:tr w:rsidR="008060B8" w:rsidRPr="00535FC6" w14:paraId="0F861474" w14:textId="77777777" w:rsidTr="00BB509F">
        <w:tc>
          <w:tcPr>
            <w:tcW w:w="3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6DA0C"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 xml:space="preserve">10 bits w/ 2 bits excluded for hopping </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B67EF21"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7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D4D86B4"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3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2356655"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2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5A39489"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1 RB</w:t>
            </w:r>
          </w:p>
        </w:tc>
      </w:tr>
    </w:tbl>
    <w:p w14:paraId="25CB60F6" w14:textId="77777777" w:rsidR="008060B8" w:rsidRDefault="008060B8" w:rsidP="008060B8">
      <w:pPr>
        <w:pStyle w:val="B1"/>
        <w:jc w:val="both"/>
        <w:rPr>
          <w:rFonts w:ascii="Times New Roman" w:hAnsi="Times New Roman" w:cs="Times New Roman"/>
        </w:rPr>
      </w:pPr>
      <w:r>
        <w:rPr>
          <w:rFonts w:ascii="Times New Roman" w:hAnsi="Times New Roman" w:cs="Times New Roman"/>
        </w:rPr>
        <w:t xml:space="preserve">  </w:t>
      </w:r>
    </w:p>
    <w:p w14:paraId="06538766" w14:textId="77777777" w:rsidR="008060B8" w:rsidRDefault="008060B8" w:rsidP="008060B8">
      <w:pPr>
        <w:pStyle w:val="Caption"/>
        <w:rPr>
          <w:rFonts w:ascii="Times New Roman" w:hAnsi="Times New Roman" w:cs="Times New Roman"/>
        </w:rPr>
      </w:pPr>
      <w:bookmarkStart w:id="7" w:name="_Ref506065237"/>
      <w:r w:rsidRPr="00535FC6">
        <w:rPr>
          <w:rFonts w:ascii="Times New Roman" w:hAnsi="Times New Roman" w:cs="Times New Roman"/>
        </w:rPr>
        <w:lastRenderedPageBreak/>
        <w:t xml:space="preserve">Table </w:t>
      </w:r>
      <w:r w:rsidRPr="00535FC6">
        <w:rPr>
          <w:rFonts w:ascii="Times New Roman" w:hAnsi="Times New Roman" w:cs="Times New Roman"/>
        </w:rPr>
        <w:fldChar w:fldCharType="begin"/>
      </w:r>
      <w:r w:rsidRPr="00535FC6">
        <w:rPr>
          <w:rFonts w:ascii="Times New Roman" w:hAnsi="Times New Roman" w:cs="Times New Roman"/>
        </w:rPr>
        <w:instrText xml:space="preserve"> SEQ Table \* ARABIC </w:instrText>
      </w:r>
      <w:r w:rsidRPr="00535FC6">
        <w:rPr>
          <w:rFonts w:ascii="Times New Roman" w:hAnsi="Times New Roman" w:cs="Times New Roman"/>
        </w:rPr>
        <w:fldChar w:fldCharType="separate"/>
      </w:r>
      <w:r>
        <w:rPr>
          <w:rFonts w:ascii="Times New Roman" w:hAnsi="Times New Roman" w:cs="Times New Roman"/>
          <w:noProof/>
        </w:rPr>
        <w:t>2</w:t>
      </w:r>
      <w:r w:rsidRPr="00535FC6">
        <w:rPr>
          <w:rFonts w:ascii="Times New Roman" w:hAnsi="Times New Roman" w:cs="Times New Roman"/>
        </w:rPr>
        <w:fldChar w:fldCharType="end"/>
      </w:r>
      <w:bookmarkEnd w:id="7"/>
      <w:r w:rsidRPr="00535FC6">
        <w:rPr>
          <w:rFonts w:ascii="Times New Roman" w:hAnsi="Times New Roman" w:cs="Times New Roman"/>
        </w:rPr>
        <w:t>: Proposed granularity of start position and length for fixed size resource block assignment in RAR grant</w:t>
      </w:r>
    </w:p>
    <w:tbl>
      <w:tblPr>
        <w:tblW w:w="9486" w:type="dxa"/>
        <w:tblCellMar>
          <w:left w:w="0" w:type="dxa"/>
          <w:right w:w="0" w:type="dxa"/>
        </w:tblCellMar>
        <w:tblLook w:val="04A0" w:firstRow="1" w:lastRow="0" w:firstColumn="1" w:lastColumn="0" w:noHBand="0" w:noVBand="1"/>
      </w:tblPr>
      <w:tblGrid>
        <w:gridCol w:w="2600"/>
        <w:gridCol w:w="2216"/>
        <w:gridCol w:w="2335"/>
        <w:gridCol w:w="2335"/>
      </w:tblGrid>
      <w:tr w:rsidR="008060B8" w:rsidRPr="00535FC6" w14:paraId="2A8997AF" w14:textId="77777777" w:rsidTr="00BB509F">
        <w:tc>
          <w:tcPr>
            <w:tcW w:w="26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E1937"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 of RBs in a BWP: N_RB</w:t>
            </w:r>
          </w:p>
        </w:tc>
        <w:tc>
          <w:tcPr>
            <w:tcW w:w="22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A1F8E"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N_RB &lt;= 94</w:t>
            </w:r>
          </w:p>
        </w:tc>
        <w:tc>
          <w:tcPr>
            <w:tcW w:w="2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97CDA"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94 &lt; N_RB &lt;= 188</w:t>
            </w:r>
          </w:p>
        </w:tc>
        <w:tc>
          <w:tcPr>
            <w:tcW w:w="2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7912F"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188 &lt; N_RB</w:t>
            </w:r>
          </w:p>
        </w:tc>
      </w:tr>
      <w:tr w:rsidR="008060B8" w:rsidRPr="00535FC6" w14:paraId="003AD638" w14:textId="77777777" w:rsidTr="00BB509F">
        <w:tc>
          <w:tcPr>
            <w:tcW w:w="26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CE5B8"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Slot based</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6755B92E"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1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5EAE04EF"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2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55001BE4"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4 RB</w:t>
            </w:r>
          </w:p>
        </w:tc>
      </w:tr>
      <w:tr w:rsidR="008060B8" w:rsidRPr="00535FC6" w14:paraId="51283608" w14:textId="77777777" w:rsidTr="00BB509F">
        <w:tc>
          <w:tcPr>
            <w:tcW w:w="26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8D465"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7 symbols</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5B390D6B"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2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36C4AB4C"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4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31EC4BE4"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8 RB</w:t>
            </w:r>
          </w:p>
        </w:tc>
      </w:tr>
      <w:tr w:rsidR="008060B8" w:rsidRPr="00535FC6" w14:paraId="01DA9D58" w14:textId="77777777" w:rsidTr="00BB509F">
        <w:tc>
          <w:tcPr>
            <w:tcW w:w="26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DA055"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4 symbols</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35ECA509"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4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52842109"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8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31F43D26"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16 RB</w:t>
            </w:r>
          </w:p>
        </w:tc>
      </w:tr>
      <w:tr w:rsidR="008060B8" w:rsidRPr="00535FC6" w14:paraId="28DA124A" w14:textId="77777777" w:rsidTr="00BB509F">
        <w:tc>
          <w:tcPr>
            <w:tcW w:w="26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2F7D6"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2 symbols</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4A7A8F6E"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8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5ADD52C4"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16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77BD00F1" w14:textId="77777777" w:rsidR="008060B8" w:rsidRPr="00535FC6" w:rsidRDefault="008060B8" w:rsidP="00BB509F">
            <w:pPr>
              <w:rPr>
                <w:rFonts w:ascii="Times New Roman" w:hAnsi="Times New Roman" w:cs="Times New Roman"/>
              </w:rPr>
            </w:pPr>
            <w:r w:rsidRPr="00535FC6">
              <w:rPr>
                <w:rFonts w:ascii="Times New Roman" w:hAnsi="Times New Roman" w:cs="Times New Roman"/>
              </w:rPr>
              <w:t>32 RB</w:t>
            </w:r>
          </w:p>
        </w:tc>
      </w:tr>
    </w:tbl>
    <w:p w14:paraId="50FC7AB9" w14:textId="720B8CAC" w:rsidR="008060B8" w:rsidRDefault="008060B8" w:rsidP="008060B8"/>
    <w:p w14:paraId="40209CC5" w14:textId="77777777" w:rsidR="008060B8" w:rsidRDefault="008060B8" w:rsidP="008060B8"/>
    <w:p w14:paraId="00FCDCE2" w14:textId="72406546" w:rsidR="008060B8" w:rsidRPr="008060B8" w:rsidRDefault="008060B8" w:rsidP="008060B8">
      <w:pPr>
        <w:pStyle w:val="BodyText"/>
        <w:rPr>
          <w:b/>
          <w:bCs/>
        </w:rPr>
      </w:pPr>
      <w:bookmarkStart w:id="8" w:name="_Toc506468836"/>
      <w:bookmarkStart w:id="9" w:name="_Toc506469469"/>
      <w:r w:rsidRPr="008060B8">
        <w:rPr>
          <w:b/>
          <w:bCs/>
        </w:rPr>
        <w:t xml:space="preserve">Proposal </w:t>
      </w:r>
      <w:r w:rsidR="00C90D95">
        <w:rPr>
          <w:b/>
          <w:bCs/>
        </w:rPr>
        <w:t>5</w:t>
      </w:r>
      <w:r w:rsidRPr="008060B8">
        <w:rPr>
          <w:b/>
          <w:bCs/>
        </w:rPr>
        <w:t>: The 20-bit RAR grant in NR has contents from MSB to LSB as</w:t>
      </w:r>
      <w:bookmarkEnd w:id="8"/>
      <w:bookmarkEnd w:id="9"/>
    </w:p>
    <w:p w14:paraId="7FB27D20" w14:textId="77777777" w:rsidR="008060B8" w:rsidRPr="00286EF6" w:rsidRDefault="008060B8" w:rsidP="008060B8">
      <w:pPr>
        <w:pStyle w:val="Proposal"/>
        <w:numPr>
          <w:ilvl w:val="0"/>
          <w:numId w:val="27"/>
        </w:numPr>
        <w:rPr>
          <w:rFonts w:ascii="Times New Roman" w:eastAsia="Times New Roman" w:hAnsi="Times New Roman" w:cs="Times New Roman"/>
        </w:rPr>
      </w:pPr>
      <w:bookmarkStart w:id="10" w:name="_Toc506468837"/>
      <w:bookmarkStart w:id="11" w:name="_Toc506469470"/>
      <w:r w:rsidRPr="00286EF6">
        <w:rPr>
          <w:rFonts w:ascii="Times New Roman" w:hAnsi="Times New Roman" w:cs="Times New Roman"/>
        </w:rPr>
        <w:t>Hopping flag – 1 bit</w:t>
      </w:r>
      <w:bookmarkEnd w:id="10"/>
      <w:bookmarkEnd w:id="11"/>
    </w:p>
    <w:p w14:paraId="7D772936" w14:textId="7956B3E6" w:rsidR="008060B8" w:rsidRPr="00286EF6" w:rsidRDefault="008060B8" w:rsidP="008060B8">
      <w:pPr>
        <w:pStyle w:val="B1"/>
        <w:numPr>
          <w:ilvl w:val="0"/>
          <w:numId w:val="27"/>
        </w:numPr>
        <w:jc w:val="both"/>
        <w:rPr>
          <w:rFonts w:ascii="Times New Roman" w:hAnsi="Times New Roman" w:cs="Times New Roman"/>
          <w:b/>
        </w:rPr>
      </w:pPr>
      <w:r w:rsidRPr="00286EF6">
        <w:rPr>
          <w:rFonts w:ascii="Times New Roman" w:hAnsi="Times New Roman" w:cs="Times New Roman"/>
          <w:b/>
        </w:rPr>
        <w:t xml:space="preserve">Fixed size time domain assignment – </w:t>
      </w:r>
      <w:r w:rsidR="00FE6BFD">
        <w:rPr>
          <w:rFonts w:ascii="Times New Roman" w:hAnsi="Times New Roman" w:cs="Times New Roman"/>
          <w:b/>
        </w:rPr>
        <w:t>[</w:t>
      </w:r>
      <w:r w:rsidRPr="00286EF6">
        <w:rPr>
          <w:rFonts w:ascii="Times New Roman" w:hAnsi="Times New Roman" w:cs="Times New Roman"/>
          <w:b/>
        </w:rPr>
        <w:t>2</w:t>
      </w:r>
      <w:r w:rsidR="00FE6BFD">
        <w:rPr>
          <w:rFonts w:ascii="Times New Roman" w:hAnsi="Times New Roman" w:cs="Times New Roman"/>
          <w:b/>
        </w:rPr>
        <w:t>-4]</w:t>
      </w:r>
      <w:r w:rsidRPr="00286EF6">
        <w:rPr>
          <w:rFonts w:ascii="Times New Roman" w:hAnsi="Times New Roman" w:cs="Times New Roman"/>
          <w:b/>
        </w:rPr>
        <w:t xml:space="preserve"> bits</w:t>
      </w:r>
    </w:p>
    <w:p w14:paraId="5F74FA45" w14:textId="77777777" w:rsidR="008060B8" w:rsidRPr="00286EF6" w:rsidRDefault="008060B8" w:rsidP="008060B8">
      <w:pPr>
        <w:pStyle w:val="B1"/>
        <w:numPr>
          <w:ilvl w:val="1"/>
          <w:numId w:val="27"/>
        </w:numPr>
        <w:jc w:val="both"/>
        <w:rPr>
          <w:rFonts w:ascii="Times New Roman" w:hAnsi="Times New Roman" w:cs="Times New Roman"/>
          <w:b/>
        </w:rPr>
      </w:pPr>
      <w:r w:rsidRPr="00286EF6">
        <w:rPr>
          <w:rFonts w:ascii="Times New Roman" w:hAnsi="Times New Roman" w:cs="Times New Roman"/>
          <w:b/>
        </w:rPr>
        <w:t>Indicate an entry in a truncated time domain assignment table of 4 rows that is</w:t>
      </w:r>
      <w:r>
        <w:rPr>
          <w:rFonts w:ascii="Times New Roman" w:hAnsi="Times New Roman" w:cs="Times New Roman"/>
          <w:b/>
        </w:rPr>
        <w:t xml:space="preserve"> fixed in the spec or</w:t>
      </w:r>
      <w:r w:rsidRPr="00286EF6">
        <w:rPr>
          <w:rFonts w:ascii="Times New Roman" w:hAnsi="Times New Roman" w:cs="Times New Roman"/>
          <w:b/>
        </w:rPr>
        <w:t xml:space="preserve"> configured by RMSI and optionally reconfigured by RRC</w:t>
      </w:r>
    </w:p>
    <w:p w14:paraId="25B21A6F" w14:textId="356447CE" w:rsidR="008060B8" w:rsidRPr="00286EF6" w:rsidRDefault="008060B8" w:rsidP="008060B8">
      <w:pPr>
        <w:pStyle w:val="B1"/>
        <w:numPr>
          <w:ilvl w:val="0"/>
          <w:numId w:val="27"/>
        </w:numPr>
        <w:jc w:val="both"/>
        <w:rPr>
          <w:rFonts w:ascii="Times New Roman" w:hAnsi="Times New Roman" w:cs="Times New Roman"/>
          <w:b/>
        </w:rPr>
      </w:pPr>
      <w:r w:rsidRPr="00286EF6">
        <w:rPr>
          <w:rFonts w:ascii="Times New Roman" w:hAnsi="Times New Roman" w:cs="Times New Roman"/>
          <w:b/>
        </w:rPr>
        <w:t xml:space="preserve">Fixed size resource block assignment – </w:t>
      </w:r>
      <w:r w:rsidR="00FE6BFD">
        <w:rPr>
          <w:rFonts w:ascii="Times New Roman" w:hAnsi="Times New Roman" w:cs="Times New Roman"/>
          <w:b/>
        </w:rPr>
        <w:t>[7-</w:t>
      </w:r>
      <w:r w:rsidRPr="00286EF6">
        <w:rPr>
          <w:rFonts w:ascii="Times New Roman" w:hAnsi="Times New Roman" w:cs="Times New Roman"/>
          <w:b/>
        </w:rPr>
        <w:t>9</w:t>
      </w:r>
      <w:r w:rsidR="00FE6BFD">
        <w:rPr>
          <w:rFonts w:ascii="Times New Roman" w:hAnsi="Times New Roman" w:cs="Times New Roman"/>
          <w:b/>
        </w:rPr>
        <w:t>]</w:t>
      </w:r>
      <w:r w:rsidRPr="00286EF6">
        <w:rPr>
          <w:rFonts w:ascii="Times New Roman" w:hAnsi="Times New Roman" w:cs="Times New Roman"/>
          <w:b/>
        </w:rPr>
        <w:t xml:space="preserve"> bits</w:t>
      </w:r>
    </w:p>
    <w:p w14:paraId="3CACE758" w14:textId="77777777" w:rsidR="008060B8" w:rsidRPr="00286EF6" w:rsidRDefault="008060B8" w:rsidP="008060B8">
      <w:pPr>
        <w:pStyle w:val="B1"/>
        <w:numPr>
          <w:ilvl w:val="1"/>
          <w:numId w:val="27"/>
        </w:numPr>
        <w:jc w:val="both"/>
        <w:rPr>
          <w:rFonts w:ascii="Times New Roman" w:hAnsi="Times New Roman" w:cs="Times New Roman"/>
          <w:b/>
        </w:rPr>
      </w:pPr>
      <w:r w:rsidRPr="00286EF6">
        <w:rPr>
          <w:rFonts w:ascii="Times New Roman" w:hAnsi="Times New Roman" w:cs="Times New Roman"/>
          <w:b/>
        </w:rPr>
        <w:t>Indicating the start RB position and length. The start RB position and length should support x-RB granularity, where x depends on BWP size, slot vs. non-slot transmission</w:t>
      </w:r>
    </w:p>
    <w:p w14:paraId="5033FEB3" w14:textId="77777777" w:rsidR="008060B8" w:rsidRPr="00286EF6" w:rsidRDefault="008060B8" w:rsidP="008060B8">
      <w:pPr>
        <w:pStyle w:val="B1"/>
        <w:numPr>
          <w:ilvl w:val="1"/>
          <w:numId w:val="27"/>
        </w:numPr>
        <w:jc w:val="both"/>
        <w:rPr>
          <w:rFonts w:ascii="Times New Roman" w:hAnsi="Times New Roman" w:cs="Times New Roman"/>
          <w:b/>
        </w:rPr>
      </w:pPr>
      <w:r w:rsidRPr="00286EF6">
        <w:rPr>
          <w:rFonts w:ascii="Times New Roman" w:hAnsi="Times New Roman" w:cs="Times New Roman"/>
          <w:b/>
        </w:rPr>
        <w:t>If frequency hopping is not enabled, all the bits can be used to indicate the start RB position and length.</w:t>
      </w:r>
    </w:p>
    <w:p w14:paraId="75BEE9CC" w14:textId="77777777" w:rsidR="008060B8" w:rsidRPr="00286EF6" w:rsidRDefault="008060B8" w:rsidP="008060B8">
      <w:pPr>
        <w:pStyle w:val="B1"/>
        <w:numPr>
          <w:ilvl w:val="1"/>
          <w:numId w:val="27"/>
        </w:numPr>
        <w:jc w:val="both"/>
        <w:rPr>
          <w:rFonts w:ascii="Times New Roman" w:hAnsi="Times New Roman" w:cs="Times New Roman"/>
          <w:b/>
        </w:rPr>
      </w:pPr>
      <w:r w:rsidRPr="00286EF6">
        <w:rPr>
          <w:rFonts w:ascii="Times New Roman" w:hAnsi="Times New Roman" w:cs="Times New Roman"/>
          <w:b/>
        </w:rPr>
        <w:t>If frequency hopping is enabled, some MSB bits are used for frequency hopping indication and the remaining LSB bits are used to indicate the start RB position and length.</w:t>
      </w:r>
    </w:p>
    <w:p w14:paraId="381C2FF8" w14:textId="77777777" w:rsidR="008060B8" w:rsidRPr="00286EF6" w:rsidRDefault="008060B8" w:rsidP="008060B8">
      <w:pPr>
        <w:pStyle w:val="B1"/>
        <w:numPr>
          <w:ilvl w:val="0"/>
          <w:numId w:val="27"/>
        </w:numPr>
        <w:jc w:val="both"/>
        <w:rPr>
          <w:rFonts w:ascii="Times New Roman" w:hAnsi="Times New Roman" w:cs="Times New Roman"/>
          <w:b/>
        </w:rPr>
      </w:pPr>
      <w:r w:rsidRPr="00286EF6">
        <w:rPr>
          <w:rFonts w:ascii="Times New Roman" w:hAnsi="Times New Roman" w:cs="Times New Roman"/>
          <w:b/>
        </w:rPr>
        <w:t>TPC command for scheduled PUSCH – 3 bits</w:t>
      </w:r>
    </w:p>
    <w:p w14:paraId="2C69167C" w14:textId="77777777" w:rsidR="008060B8" w:rsidRPr="00286EF6" w:rsidRDefault="008060B8" w:rsidP="008060B8">
      <w:pPr>
        <w:pStyle w:val="B1"/>
        <w:numPr>
          <w:ilvl w:val="1"/>
          <w:numId w:val="27"/>
        </w:numPr>
        <w:jc w:val="both"/>
        <w:rPr>
          <w:rFonts w:ascii="Times New Roman" w:hAnsi="Times New Roman" w:cs="Times New Roman"/>
          <w:b/>
        </w:rPr>
      </w:pPr>
      <w:r w:rsidRPr="00286EF6">
        <w:rPr>
          <w:rFonts w:ascii="Times New Roman" w:hAnsi="Times New Roman" w:cs="Times New Roman"/>
          <w:b/>
        </w:rPr>
        <w:t>Indicate a value in the range from -6 dB to 8 dB with a 2 dB step size</w:t>
      </w:r>
    </w:p>
    <w:p w14:paraId="56906145" w14:textId="77777777" w:rsidR="008060B8" w:rsidRPr="00286EF6" w:rsidRDefault="008060B8" w:rsidP="008060B8">
      <w:pPr>
        <w:pStyle w:val="B1"/>
        <w:numPr>
          <w:ilvl w:val="0"/>
          <w:numId w:val="27"/>
        </w:numPr>
        <w:jc w:val="both"/>
        <w:rPr>
          <w:rFonts w:ascii="Times New Roman" w:hAnsi="Times New Roman" w:cs="Times New Roman"/>
          <w:b/>
        </w:rPr>
      </w:pPr>
      <w:r w:rsidRPr="00286EF6">
        <w:rPr>
          <w:rFonts w:ascii="Times New Roman" w:hAnsi="Times New Roman" w:cs="Times New Roman"/>
          <w:b/>
        </w:rPr>
        <w:t>Truncated modulation and coding scheme – 4 bits</w:t>
      </w:r>
    </w:p>
    <w:p w14:paraId="7BF0862E" w14:textId="77777777" w:rsidR="008060B8" w:rsidRPr="00286EF6" w:rsidRDefault="008060B8" w:rsidP="008060B8">
      <w:pPr>
        <w:pStyle w:val="B1"/>
        <w:numPr>
          <w:ilvl w:val="1"/>
          <w:numId w:val="27"/>
        </w:numPr>
        <w:jc w:val="both"/>
        <w:rPr>
          <w:rFonts w:ascii="Times New Roman" w:hAnsi="Times New Roman" w:cs="Times New Roman"/>
          <w:b/>
        </w:rPr>
      </w:pPr>
      <w:r w:rsidRPr="00286EF6">
        <w:rPr>
          <w:rFonts w:ascii="Times New Roman" w:hAnsi="Times New Roman" w:cs="Times New Roman"/>
          <w:b/>
        </w:rPr>
        <w:t>Indicate an entry of the first 16 rows of a MCS table without 256QAM that depends on the configured OFDM or DFT-S-OFDM for the uplink transmission</w:t>
      </w:r>
    </w:p>
    <w:p w14:paraId="5558850D" w14:textId="77777777" w:rsidR="008060B8" w:rsidRPr="00286EF6" w:rsidRDefault="008060B8" w:rsidP="008060B8">
      <w:pPr>
        <w:pStyle w:val="B1"/>
        <w:numPr>
          <w:ilvl w:val="0"/>
          <w:numId w:val="27"/>
        </w:numPr>
        <w:jc w:val="both"/>
        <w:rPr>
          <w:rFonts w:ascii="Times New Roman" w:hAnsi="Times New Roman" w:cs="Times New Roman"/>
          <w:b/>
        </w:rPr>
      </w:pPr>
      <w:r w:rsidRPr="00286EF6">
        <w:rPr>
          <w:rFonts w:ascii="Times New Roman" w:hAnsi="Times New Roman" w:cs="Times New Roman"/>
          <w:b/>
        </w:rPr>
        <w:t>CSI request – 1 bit</w:t>
      </w:r>
    </w:p>
    <w:p w14:paraId="3FF524C1" w14:textId="77777777" w:rsidR="008060B8" w:rsidRPr="00286EF6" w:rsidRDefault="008060B8" w:rsidP="008060B8">
      <w:pPr>
        <w:pStyle w:val="B1"/>
        <w:numPr>
          <w:ilvl w:val="1"/>
          <w:numId w:val="27"/>
        </w:numPr>
        <w:jc w:val="both"/>
        <w:rPr>
          <w:rFonts w:ascii="Times New Roman" w:hAnsi="Times New Roman" w:cs="Times New Roman"/>
          <w:b/>
        </w:rPr>
      </w:pPr>
      <w:r w:rsidRPr="00286EF6">
        <w:rPr>
          <w:rFonts w:ascii="Times New Roman" w:hAnsi="Times New Roman" w:cs="Times New Roman"/>
          <w:b/>
        </w:rPr>
        <w:t>Indicate if an aperiodic CSI report is included in the PUSCH transmission in contention free random access, and is reserved for contention based random access.</w:t>
      </w:r>
    </w:p>
    <w:p w14:paraId="1D48537B" w14:textId="77777777" w:rsidR="00307F86" w:rsidRDefault="00307F86" w:rsidP="00307F86">
      <w:pPr>
        <w:pStyle w:val="Heading2"/>
      </w:pPr>
      <w:r>
        <w:t>PUSCH frequency-hopping</w:t>
      </w:r>
    </w:p>
    <w:p w14:paraId="7AB75D89" w14:textId="77777777" w:rsidR="00307F86" w:rsidRDefault="00307F86" w:rsidP="00307F86">
      <w:pPr>
        <w:rPr>
          <w:lang w:val="en-GB" w:eastAsia="zh-CN"/>
        </w:rPr>
      </w:pPr>
      <w:r>
        <w:rPr>
          <w:lang w:val="en-GB" w:eastAsia="zh-CN"/>
        </w:rPr>
        <w:t xml:space="preserve">The current text in 38.214 </w:t>
      </w:r>
      <w:r>
        <w:rPr>
          <w:lang w:val="en-GB" w:eastAsia="zh-CN"/>
        </w:rPr>
        <w:fldChar w:fldCharType="begin"/>
      </w:r>
      <w:r>
        <w:rPr>
          <w:lang w:val="en-GB" w:eastAsia="zh-CN"/>
        </w:rPr>
        <w:instrText xml:space="preserve"> REF _Ref506571859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does not specify what happens if the frequency-hopped resource allocation would partially wrap around, i.e. one part of the resource is transmitted at the upper edge of the UL BWP while the other part is transmitted at the lower edge. In case of DFTS-OFDM, UL PAPR would increase and the resource allocation parts at the lower respective upper UL BWP can lead to intermodulation products </w:t>
      </w:r>
      <w:r>
        <w:rPr>
          <w:lang w:val="en-GB" w:eastAsia="zh-CN"/>
        </w:rPr>
        <w:lastRenderedPageBreak/>
        <w:t>potentially requiring large power backoff. In case of OFDM, PAPR is not an issue, intermodulation products and potential power backoff however also applies to OFDM. However, gNB can avoid by scheduling such resource allocations and no further specification text is required.</w:t>
      </w:r>
    </w:p>
    <w:p w14:paraId="678C5863" w14:textId="77777777" w:rsidR="00307F86" w:rsidRDefault="00307F86" w:rsidP="00307F86">
      <w:pPr>
        <w:rPr>
          <w:lang w:val="en-GB" w:eastAsia="zh-CN"/>
        </w:rPr>
      </w:pPr>
      <w:r>
        <w:rPr>
          <w:lang w:val="en-GB" w:eastAsia="zh-CN"/>
        </w:rPr>
        <w:t xml:space="preserve">So far it has not been decided at which PUSCH symbol the frequency hop should occur. To gain most from frequency-hopping the split between first and second frequency-hopping segment should be as symmetric as possible. The split should therefore happen either at </w:t>
      </w:r>
      <m:oMath>
        <m:r>
          <m:rPr>
            <m:sty m:val="p"/>
          </m:rPr>
          <w:rPr>
            <w:rFonts w:ascii="Cambria Math" w:hAnsi="Cambria Math"/>
            <w:lang w:val="en-GB" w:eastAsia="zh-CN"/>
          </w:rPr>
          <m:t>ceil</m:t>
        </m:r>
        <m:d>
          <m:dPr>
            <m:ctrlPr>
              <w:rPr>
                <w:rFonts w:ascii="Cambria Math" w:hAnsi="Cambria Math"/>
                <w:i/>
                <w:lang w:val="en-GB" w:eastAsia="zh-CN"/>
              </w:rPr>
            </m:ctrlPr>
          </m:dPr>
          <m:e>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PUSCH</m:t>
                    </m:r>
                  </m:sub>
                </m:sSub>
              </m:num>
              <m:den>
                <m:r>
                  <w:rPr>
                    <w:rFonts w:ascii="Cambria Math" w:hAnsi="Cambria Math"/>
                    <w:lang w:val="en-GB" w:eastAsia="zh-CN"/>
                  </w:rPr>
                  <m:t>2</m:t>
                </m:r>
              </m:den>
            </m:f>
          </m:e>
        </m:d>
      </m:oMath>
      <w:r>
        <w:rPr>
          <w:lang w:val="en-GB" w:eastAsia="zh-CN"/>
        </w:rPr>
        <w:t xml:space="preserve"> or </w:t>
      </w:r>
      <m:oMath>
        <m:r>
          <m:rPr>
            <m:sty m:val="p"/>
          </m:rPr>
          <w:rPr>
            <w:rFonts w:ascii="Cambria Math" w:hAnsi="Cambria Math"/>
            <w:lang w:val="en-GB" w:eastAsia="zh-CN"/>
          </w:rPr>
          <m:t>floor</m:t>
        </m:r>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PUSCH</m:t>
                </m:r>
              </m:sub>
            </m:sSub>
          </m:num>
          <m:den>
            <m:r>
              <w:rPr>
                <w:rFonts w:ascii="Cambria Math" w:hAnsi="Cambria Math"/>
                <w:lang w:val="en-GB" w:eastAsia="zh-CN"/>
              </w:rPr>
              <m:t>2</m:t>
            </m:r>
          </m:den>
        </m:f>
        <m:r>
          <w:rPr>
            <w:rFonts w:ascii="Cambria Math" w:hAnsi="Cambria Math"/>
            <w:lang w:val="en-GB" w:eastAsia="zh-CN"/>
          </w:rPr>
          <m:t>)</m:t>
        </m:r>
      </m:oMath>
      <w:r>
        <w:rPr>
          <w:lang w:val="en-GB" w:eastAsia="zh-CN"/>
        </w:rPr>
        <w:t xml:space="preserve">. To align with PUCCH hopping, we propose to frequency-hop after </w:t>
      </w:r>
      <m:oMath>
        <m:r>
          <m:rPr>
            <m:sty m:val="p"/>
          </m:rPr>
          <w:rPr>
            <w:rFonts w:ascii="Cambria Math" w:hAnsi="Cambria Math"/>
            <w:lang w:val="en-GB" w:eastAsia="zh-CN"/>
          </w:rPr>
          <m:t>floor</m:t>
        </m:r>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PUSCH</m:t>
                </m:r>
              </m:sub>
            </m:sSub>
          </m:num>
          <m:den>
            <m:r>
              <w:rPr>
                <w:rFonts w:ascii="Cambria Math" w:hAnsi="Cambria Math"/>
                <w:lang w:val="en-GB" w:eastAsia="zh-CN"/>
              </w:rPr>
              <m:t>2</m:t>
            </m:r>
          </m:den>
        </m:f>
        <m:r>
          <w:rPr>
            <w:rFonts w:ascii="Cambria Math" w:hAnsi="Cambria Math"/>
            <w:lang w:val="en-GB" w:eastAsia="zh-CN"/>
          </w:rPr>
          <m:t>)</m:t>
        </m:r>
      </m:oMath>
      <w:r>
        <w:rPr>
          <w:lang w:val="en-GB" w:eastAsia="zh-CN"/>
        </w:rPr>
        <w:t xml:space="preserve"> symbols.</w:t>
      </w:r>
    </w:p>
    <w:p w14:paraId="0E27C57B" w14:textId="464B28B9" w:rsidR="00307F86" w:rsidRDefault="00EC4C62" w:rsidP="00307F86">
      <w:pPr>
        <w:rPr>
          <w:lang w:val="en-GB" w:eastAsia="zh-CN"/>
        </w:rPr>
      </w:pPr>
      <w:r>
        <w:rPr>
          <w:b/>
          <w:lang w:val="en-GB" w:eastAsia="zh-CN"/>
        </w:rPr>
        <w:t>Proposal 6</w:t>
      </w:r>
      <w:r w:rsidR="00307F86">
        <w:rPr>
          <w:lang w:val="en-GB" w:eastAsia="zh-CN"/>
        </w:rPr>
        <w:t xml:space="preserve">: PUSCH frequency-hopping boundary occurs after </w:t>
      </w:r>
      <m:oMath>
        <m:r>
          <m:rPr>
            <m:sty m:val="p"/>
          </m:rPr>
          <w:rPr>
            <w:rFonts w:ascii="Cambria Math" w:hAnsi="Cambria Math"/>
            <w:lang w:val="en-GB" w:eastAsia="zh-CN"/>
          </w:rPr>
          <m:t>floor</m:t>
        </m:r>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PUSCH</m:t>
                </m:r>
              </m:sub>
            </m:sSub>
          </m:num>
          <m:den>
            <m:r>
              <w:rPr>
                <w:rFonts w:ascii="Cambria Math" w:hAnsi="Cambria Math"/>
                <w:lang w:val="en-GB" w:eastAsia="zh-CN"/>
              </w:rPr>
              <m:t>2</m:t>
            </m:r>
          </m:den>
        </m:f>
        <m:r>
          <w:rPr>
            <w:rFonts w:ascii="Cambria Math" w:hAnsi="Cambria Math"/>
            <w:lang w:val="en-GB" w:eastAsia="zh-CN"/>
          </w:rPr>
          <m:t>)</m:t>
        </m:r>
      </m:oMath>
      <w:r w:rsidR="00307F86">
        <w:rPr>
          <w:lang w:val="en-GB" w:eastAsia="zh-CN"/>
        </w:rPr>
        <w:t xml:space="preserve"> symbols with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PUSCH</m:t>
            </m:r>
          </m:sub>
        </m:sSub>
      </m:oMath>
      <w:r w:rsidR="00307F86">
        <w:rPr>
          <w:lang w:val="en-GB" w:eastAsia="zh-CN"/>
        </w:rPr>
        <w:t xml:space="preserve"> the PUSCH length in symbols.</w:t>
      </w:r>
    </w:p>
    <w:p w14:paraId="26CFA84C" w14:textId="77777777" w:rsidR="00307F86" w:rsidRPr="006D12B1" w:rsidRDefault="00307F86" w:rsidP="00307F86">
      <w:pPr>
        <w:rPr>
          <w:b/>
          <w:color w:val="FF0000"/>
        </w:rPr>
      </w:pPr>
      <w:r w:rsidRPr="006D12B1">
        <w:rPr>
          <w:b/>
          <w:color w:val="FF0000"/>
        </w:rPr>
        <w:t>-----------------------------------------&lt;Start of Text Proposal&gt;-------------------------------------------------------------</w:t>
      </w:r>
    </w:p>
    <w:p w14:paraId="07783053" w14:textId="77777777" w:rsidR="00307F86" w:rsidRPr="00BA6BA9" w:rsidRDefault="00307F86" w:rsidP="00307F86">
      <w:pPr>
        <w:keepNext/>
        <w:keepLines/>
        <w:spacing w:before="180" w:after="180" w:line="240" w:lineRule="auto"/>
        <w:outlineLvl w:val="1"/>
        <w:rPr>
          <w:rFonts w:ascii="Arial" w:hAnsi="Arial"/>
          <w:color w:val="000000"/>
          <w:sz w:val="32"/>
          <w:szCs w:val="20"/>
          <w:lang w:val="en-GB"/>
        </w:rPr>
      </w:pPr>
      <w:bookmarkStart w:id="12" w:name="_Toc501048226"/>
      <w:bookmarkStart w:id="13" w:name="_Hlk496168081"/>
      <w:r w:rsidRPr="00BA6BA9">
        <w:rPr>
          <w:rFonts w:ascii="Arial" w:hAnsi="Arial"/>
          <w:color w:val="000000"/>
          <w:sz w:val="32"/>
          <w:szCs w:val="20"/>
          <w:lang w:val="en-GB"/>
        </w:rPr>
        <w:t>6.3</w:t>
      </w:r>
      <w:r w:rsidRPr="00BA6BA9">
        <w:rPr>
          <w:rFonts w:ascii="Arial" w:hAnsi="Arial"/>
          <w:color w:val="000000"/>
          <w:sz w:val="32"/>
          <w:szCs w:val="20"/>
          <w:lang w:val="en-GB"/>
        </w:rPr>
        <w:tab/>
        <w:t>UE PUSCH frequency hopping procedure</w:t>
      </w:r>
      <w:bookmarkEnd w:id="12"/>
    </w:p>
    <w:p w14:paraId="28E282EC" w14:textId="77777777" w:rsidR="00307F86" w:rsidRPr="00BA6BA9" w:rsidRDefault="00307F86" w:rsidP="00307F86">
      <w:pPr>
        <w:spacing w:after="180" w:line="240" w:lineRule="auto"/>
        <w:rPr>
          <w:rFonts w:ascii="Times New Roman"/>
          <w:color w:val="000000"/>
          <w:sz w:val="20"/>
          <w:szCs w:val="20"/>
          <w:lang w:val="en-GB"/>
        </w:rPr>
      </w:pPr>
      <w:r w:rsidRPr="00BA6BA9">
        <w:rPr>
          <w:rFonts w:ascii="Times New Roman"/>
          <w:color w:val="000000"/>
          <w:sz w:val="20"/>
          <w:szCs w:val="20"/>
          <w:lang w:val="en-GB"/>
        </w:rPr>
        <w:t>In case of resource allocation type 1, whether or not transform precoding is enabled for PUSCH transmission, the UE may perform PUSCH frequency hopping, otherwise no PUSCH frequency hopping is performed. When transform precoding and frequency hopping are enabled for PUSCH, the RE mapping is performed in the following order: the modulated symbols are first mapped across sub-carriers, then across transform precoded symbols within a frequency-hop, then across frequency hops occupying different sets of PRBs.</w:t>
      </w:r>
    </w:p>
    <w:p w14:paraId="14C55601" w14:textId="77777777" w:rsidR="00307F86" w:rsidRPr="00BA6BA9" w:rsidRDefault="00307F86" w:rsidP="00307F86">
      <w:pPr>
        <w:spacing w:after="180" w:line="240" w:lineRule="auto"/>
        <w:rPr>
          <w:rFonts w:ascii="Times New Roman"/>
          <w:color w:val="000000"/>
          <w:sz w:val="20"/>
          <w:szCs w:val="20"/>
          <w:lang w:val="en-GB"/>
        </w:rPr>
      </w:pPr>
      <w:r w:rsidRPr="00BA6BA9">
        <w:rPr>
          <w:rFonts w:ascii="Times New Roman"/>
          <w:color w:val="000000"/>
          <w:sz w:val="20"/>
          <w:szCs w:val="20"/>
          <w:lang w:val="en-GB"/>
        </w:rPr>
        <w:t xml:space="preserve">If a UE is configured by higher layer parameter </w:t>
      </w:r>
      <w:r w:rsidRPr="00BA6BA9">
        <w:rPr>
          <w:rFonts w:ascii="Times New Roman"/>
          <w:i/>
          <w:color w:val="000000"/>
          <w:sz w:val="20"/>
          <w:szCs w:val="20"/>
          <w:lang w:val="en-GB"/>
        </w:rPr>
        <w:t>Frequency-hopping-PUSCH</w:t>
      </w:r>
      <w:r w:rsidRPr="00BA6BA9">
        <w:rPr>
          <w:rFonts w:ascii="Times New Roman"/>
          <w:color w:val="000000"/>
          <w:sz w:val="20"/>
          <w:szCs w:val="20"/>
          <w:lang w:val="en-GB"/>
        </w:rPr>
        <w:t>, one of two frequency hopping modes can be configured:</w:t>
      </w:r>
    </w:p>
    <w:p w14:paraId="718115AA" w14:textId="77777777" w:rsidR="00307F86" w:rsidRPr="00BA6BA9" w:rsidRDefault="00307F86" w:rsidP="00307F86">
      <w:pPr>
        <w:spacing w:after="180" w:line="240" w:lineRule="auto"/>
        <w:ind w:left="568" w:hanging="284"/>
        <w:rPr>
          <w:rFonts w:ascii="Times New Roman" w:eastAsia="MS Mincho"/>
          <w:sz w:val="20"/>
          <w:szCs w:val="20"/>
          <w:lang w:eastAsia="ja-JP"/>
        </w:rPr>
      </w:pPr>
      <w:r w:rsidRPr="00BA6BA9">
        <w:rPr>
          <w:rFonts w:ascii="Times New Roman" w:eastAsia="MS Mincho"/>
          <w:sz w:val="20"/>
          <w:szCs w:val="20"/>
          <w:lang w:eastAsia="ja-JP"/>
        </w:rPr>
        <w:t>-</w:t>
      </w:r>
      <w:r w:rsidRPr="00BA6BA9">
        <w:rPr>
          <w:rFonts w:ascii="Times New Roman" w:eastAsia="MS Mincho"/>
          <w:sz w:val="20"/>
          <w:szCs w:val="20"/>
          <w:lang w:eastAsia="ja-JP"/>
        </w:rPr>
        <w:tab/>
        <w:t>Intra-slot frequency hopping, applicable to single slot and multi-slot PUSCH transmission.</w:t>
      </w:r>
    </w:p>
    <w:p w14:paraId="00290888" w14:textId="77777777" w:rsidR="00307F86" w:rsidRPr="00BA6BA9" w:rsidRDefault="00307F86" w:rsidP="00307F86">
      <w:pPr>
        <w:spacing w:after="180" w:line="240" w:lineRule="auto"/>
        <w:ind w:left="568" w:hanging="284"/>
        <w:rPr>
          <w:rFonts w:ascii="Times New Roman"/>
          <w:sz w:val="20"/>
          <w:szCs w:val="20"/>
          <w:lang w:val="en-GB"/>
        </w:rPr>
      </w:pPr>
      <w:r w:rsidRPr="00BA6BA9">
        <w:rPr>
          <w:rFonts w:ascii="Times New Roman" w:eastAsia="MS Mincho"/>
          <w:sz w:val="20"/>
          <w:szCs w:val="20"/>
          <w:lang w:eastAsia="ja-JP"/>
        </w:rPr>
        <w:t>-</w:t>
      </w:r>
      <w:r w:rsidRPr="00BA6BA9">
        <w:rPr>
          <w:rFonts w:ascii="Times New Roman" w:eastAsia="MS Mincho"/>
          <w:sz w:val="20"/>
          <w:szCs w:val="20"/>
          <w:lang w:eastAsia="ja-JP"/>
        </w:rPr>
        <w:tab/>
        <w:t>Inter-slot frequency hopping, applicable to multi-slot PUSCH transmission.</w:t>
      </w:r>
    </w:p>
    <w:p w14:paraId="413900EE" w14:textId="77777777" w:rsidR="00307F86" w:rsidRPr="00BA6BA9" w:rsidRDefault="00307F86" w:rsidP="00307F86">
      <w:pPr>
        <w:spacing w:after="180" w:line="240" w:lineRule="auto"/>
        <w:rPr>
          <w:rFonts w:ascii="Times New Roman"/>
          <w:color w:val="000000"/>
          <w:sz w:val="20"/>
          <w:szCs w:val="20"/>
          <w:lang w:val="en-GB"/>
        </w:rPr>
      </w:pPr>
      <w:r w:rsidRPr="00BA6BA9">
        <w:rPr>
          <w:rFonts w:ascii="Times New Roman"/>
          <w:color w:val="000000"/>
          <w:sz w:val="20"/>
          <w:szCs w:val="20"/>
          <w:lang w:val="en-GB"/>
        </w:rPr>
        <w:t xml:space="preserve">When frequency hopping on PUSCH is enabled and for resource allocation type 1, frequency offsets are configured by higher layer parameter </w:t>
      </w:r>
      <w:r w:rsidRPr="00BA6BA9">
        <w:rPr>
          <w:rFonts w:ascii="Times New Roman"/>
          <w:i/>
          <w:color w:val="000000"/>
          <w:sz w:val="20"/>
          <w:szCs w:val="20"/>
          <w:lang w:val="en-GB"/>
        </w:rPr>
        <w:t>Frequency-hopping-offsets-set</w:t>
      </w:r>
      <w:r w:rsidRPr="00BA6BA9">
        <w:rPr>
          <w:rFonts w:ascii="Times New Roman"/>
          <w:color w:val="000000"/>
          <w:sz w:val="20"/>
          <w:szCs w:val="20"/>
          <w:lang w:val="en-GB"/>
        </w:rPr>
        <w:t>:</w:t>
      </w:r>
    </w:p>
    <w:p w14:paraId="42E574CB" w14:textId="77777777" w:rsidR="00307F86" w:rsidRPr="00BA6BA9" w:rsidRDefault="00307F86" w:rsidP="00307F86">
      <w:pPr>
        <w:spacing w:after="180" w:line="240" w:lineRule="auto"/>
        <w:ind w:left="568" w:hanging="284"/>
        <w:rPr>
          <w:rFonts w:ascii="Times New Roman" w:eastAsia="MS Mincho"/>
          <w:sz w:val="20"/>
          <w:szCs w:val="20"/>
          <w:lang w:eastAsia="ja-JP"/>
        </w:rPr>
      </w:pPr>
      <w:r w:rsidRPr="00BA6BA9">
        <w:rPr>
          <w:rFonts w:ascii="Times New Roman" w:eastAsia="MS Mincho"/>
          <w:sz w:val="20"/>
          <w:szCs w:val="20"/>
          <w:lang w:eastAsia="ja-JP"/>
        </w:rPr>
        <w:t>-</w:t>
      </w:r>
      <w:r w:rsidRPr="00BA6BA9">
        <w:rPr>
          <w:rFonts w:ascii="Times New Roman" w:eastAsia="MS Mincho"/>
          <w:sz w:val="20"/>
          <w:szCs w:val="20"/>
          <w:lang w:eastAsia="ja-JP"/>
        </w:rPr>
        <w:tab/>
        <w:t>when the size of the active BWP is less than 50 PRBs, one of two higher layer configured offsets is indicated in the UL grant</w:t>
      </w:r>
    </w:p>
    <w:p w14:paraId="77BE58CC" w14:textId="77777777" w:rsidR="00307F86" w:rsidRPr="00BA6BA9" w:rsidRDefault="00307F86" w:rsidP="00307F86">
      <w:pPr>
        <w:spacing w:after="180" w:line="240" w:lineRule="auto"/>
        <w:ind w:left="568" w:hanging="284"/>
        <w:rPr>
          <w:rFonts w:ascii="Times New Roman" w:eastAsia="MS Mincho"/>
          <w:sz w:val="20"/>
          <w:szCs w:val="20"/>
          <w:lang w:eastAsia="ja-JP"/>
        </w:rPr>
      </w:pPr>
      <w:r w:rsidRPr="00BA6BA9">
        <w:rPr>
          <w:rFonts w:ascii="Times New Roman" w:eastAsia="MS Mincho"/>
          <w:sz w:val="20"/>
          <w:szCs w:val="20"/>
          <w:lang w:eastAsia="ja-JP"/>
        </w:rPr>
        <w:t>-</w:t>
      </w:r>
      <w:r w:rsidRPr="00BA6BA9">
        <w:rPr>
          <w:rFonts w:ascii="Times New Roman" w:eastAsia="MS Mincho"/>
          <w:sz w:val="20"/>
          <w:szCs w:val="20"/>
          <w:lang w:eastAsia="ja-JP"/>
        </w:rPr>
        <w:tab/>
        <w:t>when the size of the active BWP is equal to or greater than 50 PRBs, one of four higher layer configured offsets is indicated in the UL grant.</w:t>
      </w:r>
    </w:p>
    <w:p w14:paraId="5C618E22" w14:textId="77777777" w:rsidR="00307F86" w:rsidRPr="00BA6BA9" w:rsidRDefault="00307F86" w:rsidP="00307F86">
      <w:pPr>
        <w:spacing w:after="180" w:line="240" w:lineRule="auto"/>
        <w:jc w:val="both"/>
        <w:rPr>
          <w:rFonts w:ascii="Times New Roman"/>
          <w:color w:val="000000"/>
          <w:sz w:val="20"/>
          <w:szCs w:val="20"/>
          <w:lang w:val="en-GB"/>
        </w:rPr>
      </w:pPr>
      <w:r w:rsidRPr="00BA6BA9">
        <w:rPr>
          <w:rFonts w:ascii="Times New Roman"/>
          <w:color w:val="000000"/>
          <w:sz w:val="20"/>
          <w:szCs w:val="20"/>
          <w:lang w:val="en-GB"/>
        </w:rPr>
        <w:t>The starting RB during in each hop is given by:</w:t>
      </w:r>
    </w:p>
    <w:p w14:paraId="25968A4A" w14:textId="77777777" w:rsidR="00307F86" w:rsidRPr="00BA6BA9" w:rsidRDefault="00307F86" w:rsidP="00307F86">
      <w:pPr>
        <w:keepLines/>
        <w:tabs>
          <w:tab w:val="center" w:pos="4536"/>
          <w:tab w:val="right" w:pos="9072"/>
        </w:tabs>
        <w:spacing w:after="180" w:line="240" w:lineRule="auto"/>
        <w:rPr>
          <w:rFonts w:ascii="Times New Roman"/>
          <w:noProof/>
          <w:sz w:val="20"/>
          <w:szCs w:val="20"/>
          <w:lang w:val="en-GB"/>
        </w:rPr>
      </w:pPr>
      <w:r w:rsidRPr="00BA6BA9">
        <w:rPr>
          <w:rFonts w:ascii="Times New Roman"/>
          <w:noProof/>
          <w:sz w:val="20"/>
          <w:szCs w:val="20"/>
          <w:lang w:val="en-GB"/>
        </w:rPr>
        <w:tab/>
      </w:r>
      <w:r w:rsidRPr="00BA6BA9">
        <w:rPr>
          <w:rFonts w:ascii="Times New Roman"/>
          <w:noProof/>
          <w:position w:val="-28"/>
          <w:sz w:val="20"/>
          <w:szCs w:val="20"/>
          <w:lang w:val="en-GB"/>
        </w:rPr>
        <w:object w:dxaOrig="4380" w:dyaOrig="660" w14:anchorId="7C8A2871">
          <v:shape id="_x0000_i1028" type="#_x0000_t75" style="width:219pt;height:33pt" o:ole="">
            <v:imagedata r:id="rId14" o:title=""/>
          </v:shape>
          <o:OLEObject Type="Embed" ProgID="Equation.3" ShapeID="_x0000_i1028" DrawAspect="Content" ObjectID="_1580334354" r:id="rId15"/>
        </w:object>
      </w:r>
      <w:r w:rsidRPr="00BA6BA9">
        <w:rPr>
          <w:rFonts w:ascii="Times New Roman"/>
          <w:noProof/>
          <w:sz w:val="20"/>
          <w:szCs w:val="20"/>
          <w:lang w:val="en-GB"/>
        </w:rPr>
        <w:t>,</w:t>
      </w:r>
    </w:p>
    <w:p w14:paraId="1B440DDB" w14:textId="77777777" w:rsidR="00307F86" w:rsidRDefault="00307F86" w:rsidP="00307F86">
      <w:pPr>
        <w:spacing w:after="180" w:line="240" w:lineRule="auto"/>
        <w:jc w:val="both"/>
        <w:rPr>
          <w:ins w:id="14" w:author="Author"/>
          <w:rFonts w:ascii="Times New Roman"/>
          <w:color w:val="000000"/>
          <w:sz w:val="20"/>
          <w:szCs w:val="20"/>
          <w:lang w:val="en-GB"/>
        </w:rPr>
      </w:pPr>
      <w:r w:rsidRPr="00BA6BA9">
        <w:rPr>
          <w:rFonts w:ascii="Times New Roman"/>
          <w:color w:val="000000"/>
          <w:sz w:val="20"/>
          <w:szCs w:val="20"/>
          <w:lang w:val="en-GB"/>
        </w:rPr>
        <w:t xml:space="preserve">where </w:t>
      </w:r>
      <w:r w:rsidRPr="00BA6BA9">
        <w:rPr>
          <w:rFonts w:ascii="Times New Roman"/>
          <w:color w:val="000000"/>
          <w:position w:val="-10"/>
          <w:sz w:val="20"/>
          <w:szCs w:val="20"/>
          <w:lang w:val="en-GB"/>
        </w:rPr>
        <w:object w:dxaOrig="600" w:dyaOrig="300" w14:anchorId="5B3E7C59">
          <v:shape id="_x0000_i1029" type="#_x0000_t75" style="width:30pt;height:15pt" o:ole="">
            <v:imagedata r:id="rId16" o:title=""/>
          </v:shape>
          <o:OLEObject Type="Embed" ProgID="Equation.3" ShapeID="_x0000_i1029" DrawAspect="Content" ObjectID="_1580334355" r:id="rId17"/>
        </w:object>
      </w:r>
      <w:r w:rsidRPr="00BA6BA9">
        <w:rPr>
          <w:rFonts w:ascii="Times New Roman"/>
          <w:color w:val="000000"/>
          <w:sz w:val="20"/>
          <w:szCs w:val="20"/>
          <w:lang w:val="en-GB"/>
        </w:rPr>
        <w:t xml:space="preserve"> be the starting resource within the UL BWP, as calculated from the resource block assignment information of resource allocation type 1 (described in sub-clause 6.1.2.2.2) and </w:t>
      </w:r>
      <w:r w:rsidRPr="00BA6BA9">
        <w:rPr>
          <w:rFonts w:ascii="Times New Roman"/>
          <w:color w:val="000000"/>
          <w:position w:val="-10"/>
          <w:sz w:val="20"/>
          <w:szCs w:val="20"/>
          <w:lang w:val="en-GB"/>
        </w:rPr>
        <w:object w:dxaOrig="680" w:dyaOrig="300" w14:anchorId="07354192">
          <v:shape id="_x0000_i1030" type="#_x0000_t75" style="width:33.75pt;height:15pt" o:ole="">
            <v:imagedata r:id="rId18" o:title=""/>
          </v:shape>
          <o:OLEObject Type="Embed" ProgID="Equation.3" ShapeID="_x0000_i1030" DrawAspect="Content" ObjectID="_1580334356" r:id="rId19"/>
        </w:object>
      </w:r>
      <w:r w:rsidRPr="00BA6BA9">
        <w:rPr>
          <w:rFonts w:ascii="Times New Roman"/>
          <w:color w:val="000000"/>
          <w:sz w:val="20"/>
          <w:szCs w:val="20"/>
          <w:lang w:val="en-GB"/>
        </w:rPr>
        <w:t>is the frequency offset in RBs between the two frequency hops.</w:t>
      </w:r>
    </w:p>
    <w:p w14:paraId="1CD43D4A" w14:textId="77777777" w:rsidR="00307F86" w:rsidRPr="00BA6BA9" w:rsidRDefault="00307F86" w:rsidP="00307F86">
      <w:pPr>
        <w:spacing w:after="180" w:line="240" w:lineRule="auto"/>
        <w:jc w:val="both"/>
        <w:rPr>
          <w:rFonts w:ascii="Times New Roman"/>
          <w:color w:val="000000"/>
          <w:sz w:val="20"/>
          <w:szCs w:val="20"/>
          <w:lang w:val="en-GB"/>
        </w:rPr>
      </w:pPr>
      <w:ins w:id="15" w:author="Author">
        <w:r w:rsidRPr="00BA6BA9">
          <w:rPr>
            <w:rFonts w:ascii="Times New Roman"/>
            <w:color w:val="000000"/>
            <w:sz w:val="20"/>
            <w:szCs w:val="20"/>
            <w:lang w:val="en-GB"/>
          </w:rPr>
          <w:t xml:space="preserve">The first hop contains </w:t>
        </w:r>
        <m:oMath>
          <m:r>
            <m:rPr>
              <m:sty m:val="p"/>
            </m:rPr>
            <w:rPr>
              <w:rFonts w:ascii="Cambria Math" w:hAnsi="Cambria Math"/>
              <w:sz w:val="20"/>
              <w:szCs w:val="20"/>
              <w:lang w:val="en-GB" w:eastAsia="zh-CN"/>
            </w:rPr>
            <m:t>floor</m:t>
          </m:r>
          <m:r>
            <w:rPr>
              <w:rFonts w:ascii="Cambria Math" w:hAnsi="Cambria Math"/>
              <w:sz w:val="20"/>
              <w:szCs w:val="20"/>
              <w:lang w:val="en-GB" w:eastAsia="zh-CN"/>
            </w:rPr>
            <m:t>(</m:t>
          </m:r>
          <m:f>
            <m:fPr>
              <m:ctrlPr>
                <w:rPr>
                  <w:rFonts w:ascii="Cambria Math" w:hAnsi="Cambria Math"/>
                  <w:i/>
                  <w:sz w:val="20"/>
                  <w:szCs w:val="20"/>
                  <w:lang w:val="en-GB" w:eastAsia="zh-CN"/>
                </w:rPr>
              </m:ctrlPr>
            </m:fPr>
            <m:num>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PUSCH</m:t>
                  </m:r>
                </m:sub>
              </m:sSub>
            </m:num>
            <m:den>
              <m:r>
                <w:rPr>
                  <w:rFonts w:ascii="Cambria Math" w:hAnsi="Cambria Math"/>
                  <w:sz w:val="20"/>
                  <w:szCs w:val="20"/>
                  <w:lang w:val="en-GB" w:eastAsia="zh-CN"/>
                </w:rPr>
                <m:t>2</m:t>
              </m:r>
            </m:den>
          </m:f>
          <m:r>
            <w:rPr>
              <w:rFonts w:ascii="Cambria Math" w:hAnsi="Cambria Math"/>
              <w:sz w:val="20"/>
              <w:szCs w:val="20"/>
              <w:lang w:val="en-GB" w:eastAsia="zh-CN"/>
            </w:rPr>
            <m:t>)</m:t>
          </m:r>
        </m:oMath>
        <w:r w:rsidRPr="00BA6BA9">
          <w:rPr>
            <w:rFonts w:ascii="Times New Roman"/>
            <w:sz w:val="20"/>
            <w:szCs w:val="20"/>
            <w:lang w:val="en-GB" w:eastAsia="zh-CN"/>
          </w:rPr>
          <w:t xml:space="preserve"> symbols and the second hop contains </w:t>
        </w:r>
        <m:oMath>
          <m:r>
            <m:rPr>
              <m:sty m:val="p"/>
            </m:rPr>
            <w:rPr>
              <w:rFonts w:ascii="Cambria Math" w:hAnsi="Cambria Math"/>
              <w:sz w:val="20"/>
              <w:szCs w:val="20"/>
              <w:lang w:val="en-GB" w:eastAsia="zh-CN"/>
            </w:rPr>
            <m:t>ceil</m:t>
          </m:r>
          <m:r>
            <w:rPr>
              <w:rFonts w:ascii="Cambria Math" w:hAnsi="Cambria Math"/>
              <w:sz w:val="20"/>
              <w:szCs w:val="20"/>
              <w:lang w:val="en-GB" w:eastAsia="zh-CN"/>
            </w:rPr>
            <m:t>(</m:t>
          </m:r>
          <m:f>
            <m:fPr>
              <m:ctrlPr>
                <w:rPr>
                  <w:rFonts w:ascii="Cambria Math" w:hAnsi="Cambria Math"/>
                  <w:i/>
                  <w:sz w:val="20"/>
                  <w:szCs w:val="20"/>
                  <w:lang w:val="en-GB" w:eastAsia="zh-CN"/>
                </w:rPr>
              </m:ctrlPr>
            </m:fPr>
            <m:num>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PUSCH</m:t>
                  </m:r>
                </m:sub>
              </m:sSub>
            </m:num>
            <m:den>
              <m:r>
                <w:rPr>
                  <w:rFonts w:ascii="Cambria Math" w:hAnsi="Cambria Math"/>
                  <w:sz w:val="20"/>
                  <w:szCs w:val="20"/>
                  <w:lang w:val="en-GB" w:eastAsia="zh-CN"/>
                </w:rPr>
                <m:t>2</m:t>
              </m:r>
            </m:den>
          </m:f>
          <m:r>
            <w:rPr>
              <w:rFonts w:ascii="Cambria Math" w:hAnsi="Cambria Math"/>
              <w:sz w:val="20"/>
              <w:szCs w:val="20"/>
              <w:lang w:val="en-GB" w:eastAsia="zh-CN"/>
            </w:rPr>
            <m:t>)</m:t>
          </m:r>
        </m:oMath>
        <w:r w:rsidRPr="00BA6BA9">
          <w:rPr>
            <w:rFonts w:ascii="Times New Roman"/>
            <w:sz w:val="20"/>
            <w:szCs w:val="20"/>
            <w:lang w:val="en-GB" w:eastAsia="zh-CN"/>
          </w:rPr>
          <w:t xml:space="preserve"> symbols with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PUSCH</m:t>
              </m:r>
            </m:sub>
          </m:sSub>
        </m:oMath>
        <w:r w:rsidRPr="00BA6BA9">
          <w:rPr>
            <w:rFonts w:ascii="Times New Roman"/>
            <w:sz w:val="20"/>
            <w:szCs w:val="20"/>
            <w:lang w:val="en-GB" w:eastAsia="zh-CN"/>
          </w:rPr>
          <w:t xml:space="preserve"> the length of the PUSCH in symbols.</w:t>
        </w:r>
      </w:ins>
    </w:p>
    <w:p w14:paraId="153FF23D" w14:textId="77777777" w:rsidR="00307F86" w:rsidRPr="00BA6BA9" w:rsidRDefault="00307F86" w:rsidP="00307F86">
      <w:pPr>
        <w:spacing w:after="180" w:line="240" w:lineRule="auto"/>
        <w:jc w:val="both"/>
        <w:rPr>
          <w:rFonts w:ascii="Times New Roman"/>
          <w:color w:val="000000"/>
          <w:sz w:val="20"/>
          <w:szCs w:val="20"/>
          <w:lang w:val="en-GB"/>
        </w:rPr>
      </w:pPr>
      <w:r w:rsidRPr="00BA6BA9">
        <w:rPr>
          <w:rFonts w:ascii="Times New Roman" w:eastAsia="MS Mincho"/>
          <w:iCs/>
          <w:color w:val="000000"/>
          <w:sz w:val="20"/>
          <w:szCs w:val="20"/>
          <w:lang w:eastAsia="ja-JP"/>
        </w:rPr>
        <w:t xml:space="preserve">[In case of inter-slot frequency hopping, hopping happens at each slot. </w:t>
      </w:r>
      <w:r w:rsidRPr="00BA6BA9">
        <w:rPr>
          <w:rFonts w:ascii="Times New Roman"/>
          <w:color w:val="000000"/>
          <w:sz w:val="20"/>
          <w:szCs w:val="20"/>
          <w:lang w:val="en-GB"/>
        </w:rPr>
        <w:t xml:space="preserve">The starting RB during slot </w:t>
      </w:r>
      <w:r w:rsidRPr="00BA6BA9">
        <w:rPr>
          <w:rFonts w:ascii="Times New Roman"/>
          <w:color w:val="000000"/>
          <w:position w:val="-10"/>
          <w:sz w:val="20"/>
          <w:szCs w:val="20"/>
          <w:lang w:val="en-GB"/>
        </w:rPr>
        <w:object w:dxaOrig="279" w:dyaOrig="340" w14:anchorId="21212C59">
          <v:shape id="_x0000_i1031" type="#_x0000_t75" style="width:14.25pt;height:17.25pt" o:ole="">
            <v:imagedata r:id="rId20" o:title=""/>
          </v:shape>
          <o:OLEObject Type="Embed" ProgID="Equation.3" ShapeID="_x0000_i1031" DrawAspect="Content" ObjectID="_1580334357" r:id="rId21"/>
        </w:object>
      </w:r>
      <w:r w:rsidRPr="00BA6BA9">
        <w:rPr>
          <w:rFonts w:ascii="Times New Roman"/>
          <w:color w:val="000000"/>
          <w:sz w:val="20"/>
          <w:szCs w:val="20"/>
          <w:lang w:val="en-GB"/>
        </w:rPr>
        <w:t xml:space="preserve"> is given by:</w:t>
      </w:r>
    </w:p>
    <w:p w14:paraId="513CC408" w14:textId="77777777" w:rsidR="00307F86" w:rsidRPr="00BA6BA9" w:rsidRDefault="00307F86" w:rsidP="00307F86">
      <w:pPr>
        <w:keepLines/>
        <w:tabs>
          <w:tab w:val="center" w:pos="4536"/>
          <w:tab w:val="right" w:pos="9072"/>
        </w:tabs>
        <w:spacing w:after="180" w:line="240" w:lineRule="auto"/>
        <w:rPr>
          <w:rFonts w:ascii="Times New Roman"/>
          <w:noProof/>
          <w:sz w:val="20"/>
          <w:szCs w:val="20"/>
          <w:lang w:val="en-GB"/>
        </w:rPr>
      </w:pPr>
      <w:r w:rsidRPr="00BA6BA9">
        <w:rPr>
          <w:rFonts w:ascii="Times New Roman"/>
          <w:noProof/>
          <w:sz w:val="20"/>
          <w:szCs w:val="20"/>
          <w:lang w:val="en-GB"/>
        </w:rPr>
        <w:tab/>
      </w:r>
      <w:r w:rsidRPr="00BA6BA9">
        <w:rPr>
          <w:rFonts w:ascii="Times New Roman"/>
          <w:noProof/>
          <w:position w:val="-30"/>
          <w:sz w:val="20"/>
          <w:szCs w:val="20"/>
          <w:lang w:val="en-GB"/>
        </w:rPr>
        <w:object w:dxaOrig="4819" w:dyaOrig="700" w14:anchorId="10AF0F8D">
          <v:shape id="_x0000_i1032" type="#_x0000_t75" style="width:240.75pt;height:35.25pt" o:ole="">
            <v:imagedata r:id="rId22" o:title=""/>
          </v:shape>
          <o:OLEObject Type="Embed" ProgID="Equation.3" ShapeID="_x0000_i1032" DrawAspect="Content" ObjectID="_1580334358" r:id="rId23"/>
        </w:object>
      </w:r>
      <w:r w:rsidRPr="00BA6BA9">
        <w:rPr>
          <w:rFonts w:ascii="Times New Roman"/>
          <w:noProof/>
          <w:sz w:val="20"/>
          <w:szCs w:val="20"/>
          <w:lang w:val="en-GB"/>
        </w:rPr>
        <w:t>, ]</w:t>
      </w:r>
    </w:p>
    <w:p w14:paraId="233957C0" w14:textId="77777777" w:rsidR="00307F86" w:rsidRPr="00BA6BA9" w:rsidRDefault="00307F86" w:rsidP="00307F86">
      <w:pPr>
        <w:spacing w:after="180" w:line="240" w:lineRule="auto"/>
        <w:rPr>
          <w:rFonts w:ascii="Times New Roman"/>
          <w:color w:val="000000"/>
          <w:sz w:val="20"/>
          <w:szCs w:val="20"/>
          <w:lang w:val="en-GB"/>
        </w:rPr>
      </w:pPr>
      <w:r w:rsidRPr="00BA6BA9">
        <w:rPr>
          <w:rFonts w:ascii="Times New Roman"/>
          <w:color w:val="000000"/>
          <w:sz w:val="20"/>
          <w:szCs w:val="20"/>
          <w:lang w:val="en-GB"/>
        </w:rPr>
        <w:lastRenderedPageBreak/>
        <w:t xml:space="preserve">where </w:t>
      </w:r>
      <w:r w:rsidRPr="00BA6BA9">
        <w:rPr>
          <w:rFonts w:ascii="Times New Roman"/>
          <w:color w:val="000000"/>
          <w:position w:val="-12"/>
          <w:sz w:val="20"/>
          <w:szCs w:val="20"/>
          <w:lang w:val="en-GB"/>
        </w:rPr>
        <w:object w:dxaOrig="360" w:dyaOrig="360" w14:anchorId="26F45710">
          <v:shape id="_x0000_i1033" type="#_x0000_t75" style="width:18pt;height:18pt" o:ole="">
            <v:imagedata r:id="rId24" o:title=""/>
          </v:shape>
          <o:OLEObject Type="Embed" ProgID="Equation.3" ShapeID="_x0000_i1033" DrawAspect="Content" ObjectID="_1580334359" r:id="rId25"/>
        </w:object>
      </w:r>
      <w:r w:rsidRPr="00BA6BA9">
        <w:rPr>
          <w:rFonts w:ascii="Times New Roman"/>
          <w:color w:val="000000"/>
          <w:sz w:val="20"/>
          <w:szCs w:val="20"/>
          <w:lang w:val="en-GB"/>
        </w:rPr>
        <w:t xml:space="preserve"> is the slot number within a radio frame of the first PUSCH slot of a multi-slot PUSCH transmission, </w:t>
      </w:r>
      <w:r w:rsidRPr="00BA6BA9">
        <w:rPr>
          <w:rFonts w:ascii="Times New Roman"/>
          <w:color w:val="000000"/>
          <w:position w:val="-10"/>
          <w:sz w:val="20"/>
          <w:szCs w:val="20"/>
          <w:lang w:val="en-GB"/>
        </w:rPr>
        <w:object w:dxaOrig="279" w:dyaOrig="340" w14:anchorId="06BCB531">
          <v:shape id="_x0000_i1034" type="#_x0000_t75" style="width:14.25pt;height:17.25pt" o:ole="">
            <v:imagedata r:id="rId26" o:title=""/>
          </v:shape>
          <o:OLEObject Type="Embed" ProgID="Equation.3" ShapeID="_x0000_i1034" DrawAspect="Content" ObjectID="_1580334360" r:id="rId27"/>
        </w:object>
      </w:r>
      <w:r w:rsidRPr="00BA6BA9">
        <w:rPr>
          <w:rFonts w:ascii="Times New Roman"/>
          <w:color w:val="000000"/>
          <w:sz w:val="20"/>
          <w:szCs w:val="20"/>
          <w:lang w:val="en-GB"/>
        </w:rPr>
        <w:t xml:space="preserve"> is the current slot number within a radio frame, where a multi-slot PUSCH transmission can take place, </w:t>
      </w:r>
      <w:r w:rsidRPr="00BA6BA9">
        <w:rPr>
          <w:rFonts w:ascii="Times New Roman"/>
          <w:color w:val="000000"/>
          <w:position w:val="-10"/>
          <w:sz w:val="20"/>
          <w:szCs w:val="20"/>
          <w:lang w:val="en-GB"/>
        </w:rPr>
        <w:object w:dxaOrig="600" w:dyaOrig="300" w14:anchorId="107FCB02">
          <v:shape id="_x0000_i1035" type="#_x0000_t75" style="width:30pt;height:15pt" o:ole="">
            <v:imagedata r:id="rId28" o:title=""/>
          </v:shape>
          <o:OLEObject Type="Embed" ProgID="Equation.3" ShapeID="_x0000_i1035" DrawAspect="Content" ObjectID="_1580334361" r:id="rId29"/>
        </w:object>
      </w:r>
      <w:r w:rsidRPr="00BA6BA9">
        <w:rPr>
          <w:rFonts w:ascii="Times New Roman"/>
          <w:color w:val="000000"/>
          <w:sz w:val="20"/>
          <w:szCs w:val="20"/>
          <w:lang w:val="en-GB"/>
        </w:rPr>
        <w:t xml:space="preserve"> is the starting resource within the UL BWP, as calculated from the resource block assignment information of resource allocation type 1 (described in sub-clause 6.1.2.2.2) and </w:t>
      </w:r>
      <w:r w:rsidRPr="00BA6BA9">
        <w:rPr>
          <w:rFonts w:ascii="Times New Roman"/>
          <w:color w:val="000000"/>
          <w:position w:val="-10"/>
          <w:sz w:val="20"/>
          <w:szCs w:val="20"/>
          <w:lang w:val="en-GB"/>
        </w:rPr>
        <w:object w:dxaOrig="680" w:dyaOrig="300" w14:anchorId="119BB3AB">
          <v:shape id="_x0000_i1036" type="#_x0000_t75" style="width:33.75pt;height:15pt" o:ole="">
            <v:imagedata r:id="rId30" o:title=""/>
          </v:shape>
          <o:OLEObject Type="Embed" ProgID="Equation.3" ShapeID="_x0000_i1036" DrawAspect="Content" ObjectID="_1580334362" r:id="rId31"/>
        </w:object>
      </w:r>
      <w:r w:rsidRPr="00BA6BA9">
        <w:rPr>
          <w:rFonts w:ascii="Times New Roman"/>
          <w:color w:val="000000"/>
          <w:sz w:val="20"/>
          <w:szCs w:val="20"/>
          <w:lang w:val="en-GB"/>
        </w:rPr>
        <w:t>is the frequency offset in RBs between the two frequency hops.</w:t>
      </w:r>
    </w:p>
    <w:bookmarkEnd w:id="13"/>
    <w:p w14:paraId="69E8295A" w14:textId="77777777" w:rsidR="00307F86" w:rsidRPr="006D12B1" w:rsidRDefault="00307F86" w:rsidP="00307F86">
      <w:pPr>
        <w:rPr>
          <w:b/>
          <w:color w:val="FF0000"/>
        </w:rPr>
      </w:pPr>
      <w:r w:rsidRPr="006D12B1">
        <w:rPr>
          <w:b/>
          <w:color w:val="FF0000"/>
        </w:rPr>
        <w:t>-----------------------------------------&lt;</w:t>
      </w:r>
      <w:r>
        <w:rPr>
          <w:b/>
          <w:color w:val="FF0000"/>
        </w:rPr>
        <w:t>End</w:t>
      </w:r>
      <w:r w:rsidRPr="006D12B1">
        <w:rPr>
          <w:b/>
          <w:color w:val="FF0000"/>
        </w:rPr>
        <w:t xml:space="preserve"> of Text Proposal&gt;-------------------------------------------------------------</w:t>
      </w:r>
    </w:p>
    <w:p w14:paraId="0A876247" w14:textId="77777777" w:rsidR="00307F86" w:rsidRPr="00BA6BA9" w:rsidRDefault="00307F86" w:rsidP="00307F86">
      <w:pPr>
        <w:rPr>
          <w:lang w:val="en-GB" w:eastAsia="zh-CN"/>
        </w:rPr>
      </w:pPr>
    </w:p>
    <w:p w14:paraId="2C1B6BD4" w14:textId="77777777" w:rsidR="00C01F33" w:rsidRPr="00CE0424" w:rsidRDefault="00C01F33" w:rsidP="00CE0424">
      <w:pPr>
        <w:pStyle w:val="Heading1"/>
      </w:pPr>
      <w:r w:rsidRPr="00CE0424">
        <w:t>Conclusion</w:t>
      </w:r>
    </w:p>
    <w:p w14:paraId="02173D22" w14:textId="79A0C615" w:rsidR="006222B4" w:rsidRDefault="006222B4" w:rsidP="006222B4">
      <w:pPr>
        <w:pStyle w:val="TOC1"/>
        <w:rPr>
          <w:b w:val="0"/>
        </w:rPr>
      </w:pPr>
      <w:bookmarkStart w:id="16" w:name="_In-sequence_SDU_delivery"/>
      <w:bookmarkEnd w:id="16"/>
      <w:r w:rsidRPr="00693A8D">
        <w:rPr>
          <w:b w:val="0"/>
        </w:rPr>
        <w:t xml:space="preserve">In </w:t>
      </w:r>
      <w:r>
        <w:rPr>
          <w:b w:val="0"/>
        </w:rPr>
        <w:t>this contribution, w</w:t>
      </w:r>
      <w:r w:rsidRPr="00693A8D">
        <w:rPr>
          <w:b w:val="0"/>
        </w:rPr>
        <w:t xml:space="preserve">e made the following </w:t>
      </w:r>
      <w:bookmarkStart w:id="17" w:name="_Hlk492593688"/>
      <w:r w:rsidR="003F5D91">
        <w:rPr>
          <w:b w:val="0"/>
        </w:rPr>
        <w:t>Obsrvations and proposals:</w:t>
      </w:r>
    </w:p>
    <w:bookmarkEnd w:id="17"/>
    <w:p w14:paraId="4852B2E5" w14:textId="77777777" w:rsidR="00D92CA0" w:rsidRDefault="00D92CA0" w:rsidP="00D92CA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It is proposed that the activation and deactivation of configured grant type 2 should be differentiate by resource block assignment and time domain allocation. To deactivate a configured grant type 2, both the resource block assignment and the time domain resource allocation are set to all 1’s.</w:t>
      </w:r>
    </w:p>
    <w:p w14:paraId="1F88A9FA" w14:textId="56E7068C" w:rsidR="00D92CA0" w:rsidRDefault="00D92CA0" w:rsidP="00D92CA0">
      <w:pPr>
        <w:pStyle w:val="TOC1"/>
        <w:rPr>
          <w:rFonts w:asciiTheme="minorHAnsi" w:eastAsiaTheme="minorEastAsia" w:hAnsiTheme="minorHAnsi" w:cstheme="minorBidi"/>
          <w:b w:val="0"/>
          <w:sz w:val="22"/>
          <w:lang w:eastAsia="en-US"/>
        </w:rPr>
      </w:pPr>
      <w:r w:rsidRPr="008928FE">
        <w:rPr>
          <w:lang w:val="en-GB"/>
        </w:rPr>
        <w:t xml:space="preserve">Proposal </w:t>
      </w:r>
      <w:r w:rsidR="008852F2">
        <w:rPr>
          <w:lang w:val="en-GB"/>
        </w:rPr>
        <w:t>2</w:t>
      </w:r>
      <w:r>
        <w:rPr>
          <w:rFonts w:asciiTheme="minorHAnsi" w:eastAsiaTheme="minorEastAsia" w:hAnsiTheme="minorHAnsi" w:cstheme="minorBidi"/>
          <w:b w:val="0"/>
          <w:sz w:val="22"/>
          <w:lang w:eastAsia="en-US"/>
        </w:rPr>
        <w:tab/>
      </w:r>
      <w:r w:rsidRPr="008928FE">
        <w:rPr>
          <w:lang w:val="en-GB"/>
        </w:rPr>
        <w:t>For UCI on configured grant, similar parameters as the ones for the dynamic grant can be used.</w:t>
      </w:r>
    </w:p>
    <w:p w14:paraId="7C46DB17" w14:textId="4193E110" w:rsidR="008852F2" w:rsidRPr="00B513BC" w:rsidRDefault="008852F2" w:rsidP="00B513BC">
      <w:pPr>
        <w:pStyle w:val="TOC1"/>
        <w:rPr>
          <w:rFonts w:asciiTheme="minorHAnsi" w:eastAsiaTheme="minorEastAsia" w:hAnsiTheme="minorHAnsi" w:cstheme="minorBidi"/>
          <w:bCs/>
          <w:sz w:val="22"/>
          <w:lang w:eastAsia="en-US"/>
        </w:rPr>
      </w:pPr>
      <w:r w:rsidRPr="00F36C97">
        <w:t>Proposal 3</w:t>
      </w:r>
      <w:r w:rsidR="00D92CA0">
        <w:rPr>
          <w:rFonts w:asciiTheme="minorHAnsi" w:eastAsiaTheme="minorEastAsia" w:hAnsiTheme="minorHAnsi" w:cstheme="minorBidi"/>
          <w:b w:val="0"/>
          <w:sz w:val="22"/>
          <w:lang w:eastAsia="en-US"/>
        </w:rPr>
        <w:tab/>
      </w:r>
      <w:r>
        <w:rPr>
          <w:rFonts w:eastAsiaTheme="minorEastAsia"/>
        </w:rPr>
        <w:tab/>
      </w:r>
      <w:r w:rsidRPr="00B513BC">
        <w:rPr>
          <w:bCs/>
          <w:lang w:val="en-GB"/>
        </w:rPr>
        <w:t xml:space="preserve">Adopt the </w:t>
      </w:r>
      <w:r w:rsidR="008A7BAB" w:rsidRPr="00B513BC">
        <w:rPr>
          <w:bCs/>
          <w:lang w:val="en-GB"/>
        </w:rPr>
        <w:t>proposed text in the contribution for</w:t>
      </w:r>
      <w:r w:rsidRPr="00B513BC">
        <w:rPr>
          <w:bCs/>
          <w:lang w:val="en-GB"/>
        </w:rPr>
        <w:t xml:space="preserve"> activation/deactivating SP-CSI on PUSCH in 38.214:</w:t>
      </w:r>
    </w:p>
    <w:p w14:paraId="00068401" w14:textId="010AAD02" w:rsidR="008852F2" w:rsidRPr="00B513BC" w:rsidRDefault="00D371CA" w:rsidP="00D92CA0">
      <w:pPr>
        <w:pStyle w:val="TOC1"/>
        <w:rPr>
          <w:rFonts w:asciiTheme="minorHAnsi" w:eastAsiaTheme="minorEastAsia" w:hAnsiTheme="minorHAnsi" w:cstheme="minorBidi"/>
          <w:bCs/>
          <w:sz w:val="22"/>
          <w:lang w:val="en-GB" w:eastAsia="en-US"/>
        </w:rPr>
      </w:pPr>
      <w:r>
        <w:rPr>
          <w:rFonts w:asciiTheme="minorHAnsi" w:eastAsiaTheme="minorEastAsia" w:hAnsiTheme="minorHAnsi" w:cstheme="minorBidi"/>
          <w:bCs/>
          <w:sz w:val="22"/>
          <w:lang w:val="en-GB" w:eastAsia="en-US"/>
        </w:rPr>
        <w:t>Proposal 4</w:t>
      </w:r>
      <w:r>
        <w:rPr>
          <w:rFonts w:asciiTheme="minorHAnsi" w:eastAsiaTheme="minorEastAsia" w:hAnsiTheme="minorHAnsi" w:cstheme="minorBidi"/>
          <w:bCs/>
          <w:sz w:val="22"/>
          <w:lang w:val="en-GB" w:eastAsia="en-US"/>
        </w:rPr>
        <w:tab/>
      </w:r>
      <w:r>
        <w:rPr>
          <w:lang w:val="en-GB"/>
        </w:rPr>
        <w:t>For slot offset indication of SP-CSI, re-use PUSCH time-domain resource allocation field and the K2 values configured for data</w:t>
      </w:r>
    </w:p>
    <w:p w14:paraId="267F7841" w14:textId="77777777" w:rsidR="002020ED" w:rsidRPr="008060B8" w:rsidRDefault="002020ED" w:rsidP="002020ED">
      <w:pPr>
        <w:pStyle w:val="BodyText"/>
        <w:spacing w:after="0"/>
        <w:rPr>
          <w:b/>
          <w:bCs/>
        </w:rPr>
      </w:pPr>
      <w:r w:rsidRPr="008060B8">
        <w:rPr>
          <w:b/>
          <w:bCs/>
        </w:rPr>
        <w:t xml:space="preserve">Proposal </w:t>
      </w:r>
      <w:r>
        <w:rPr>
          <w:b/>
          <w:bCs/>
        </w:rPr>
        <w:t>5</w:t>
      </w:r>
      <w:r w:rsidRPr="008060B8">
        <w:rPr>
          <w:b/>
          <w:bCs/>
        </w:rPr>
        <w:t>: The 20-bit RAR grant in NR has contents from MSB to LSB as</w:t>
      </w:r>
    </w:p>
    <w:p w14:paraId="03352DBC" w14:textId="77777777" w:rsidR="002020ED" w:rsidRPr="00286EF6" w:rsidRDefault="002020ED" w:rsidP="002020ED">
      <w:pPr>
        <w:pStyle w:val="Proposal"/>
        <w:numPr>
          <w:ilvl w:val="0"/>
          <w:numId w:val="27"/>
        </w:numPr>
        <w:spacing w:after="0"/>
        <w:rPr>
          <w:rFonts w:ascii="Times New Roman" w:eastAsia="Times New Roman" w:hAnsi="Times New Roman" w:cs="Times New Roman"/>
        </w:rPr>
      </w:pPr>
      <w:r w:rsidRPr="00286EF6">
        <w:rPr>
          <w:rFonts w:ascii="Times New Roman" w:hAnsi="Times New Roman" w:cs="Times New Roman"/>
        </w:rPr>
        <w:t>Hopping flag – 1 bit</w:t>
      </w:r>
    </w:p>
    <w:p w14:paraId="2A2829CA" w14:textId="77777777" w:rsidR="002020ED" w:rsidRPr="00286EF6" w:rsidRDefault="002020ED" w:rsidP="002020ED">
      <w:pPr>
        <w:pStyle w:val="B1"/>
        <w:numPr>
          <w:ilvl w:val="0"/>
          <w:numId w:val="27"/>
        </w:numPr>
        <w:spacing w:after="0"/>
        <w:jc w:val="both"/>
        <w:rPr>
          <w:rFonts w:ascii="Times New Roman" w:hAnsi="Times New Roman" w:cs="Times New Roman"/>
          <w:b/>
        </w:rPr>
      </w:pPr>
      <w:r w:rsidRPr="00286EF6">
        <w:rPr>
          <w:rFonts w:ascii="Times New Roman" w:hAnsi="Times New Roman" w:cs="Times New Roman"/>
          <w:b/>
        </w:rPr>
        <w:t xml:space="preserve">Fixed size time domain assignment – </w:t>
      </w:r>
      <w:r>
        <w:rPr>
          <w:rFonts w:ascii="Times New Roman" w:hAnsi="Times New Roman" w:cs="Times New Roman"/>
          <w:b/>
        </w:rPr>
        <w:t>[</w:t>
      </w:r>
      <w:r w:rsidRPr="00286EF6">
        <w:rPr>
          <w:rFonts w:ascii="Times New Roman" w:hAnsi="Times New Roman" w:cs="Times New Roman"/>
          <w:b/>
        </w:rPr>
        <w:t>2</w:t>
      </w:r>
      <w:r>
        <w:rPr>
          <w:rFonts w:ascii="Times New Roman" w:hAnsi="Times New Roman" w:cs="Times New Roman"/>
          <w:b/>
        </w:rPr>
        <w:t>-4]</w:t>
      </w:r>
      <w:r w:rsidRPr="00286EF6">
        <w:rPr>
          <w:rFonts w:ascii="Times New Roman" w:hAnsi="Times New Roman" w:cs="Times New Roman"/>
          <w:b/>
        </w:rPr>
        <w:t xml:space="preserve"> bits</w:t>
      </w:r>
    </w:p>
    <w:p w14:paraId="61D7EF78" w14:textId="77777777" w:rsidR="002020ED" w:rsidRPr="00286EF6" w:rsidRDefault="002020ED" w:rsidP="002020ED">
      <w:pPr>
        <w:pStyle w:val="B1"/>
        <w:numPr>
          <w:ilvl w:val="1"/>
          <w:numId w:val="27"/>
        </w:numPr>
        <w:spacing w:after="0"/>
        <w:jc w:val="both"/>
        <w:rPr>
          <w:rFonts w:ascii="Times New Roman" w:hAnsi="Times New Roman" w:cs="Times New Roman"/>
          <w:b/>
        </w:rPr>
      </w:pPr>
      <w:r w:rsidRPr="00286EF6">
        <w:rPr>
          <w:rFonts w:ascii="Times New Roman" w:hAnsi="Times New Roman" w:cs="Times New Roman"/>
          <w:b/>
        </w:rPr>
        <w:t>Indicate an entry in a truncated time domain assignment table of 4 rows that is</w:t>
      </w:r>
      <w:r>
        <w:rPr>
          <w:rFonts w:ascii="Times New Roman" w:hAnsi="Times New Roman" w:cs="Times New Roman"/>
          <w:b/>
        </w:rPr>
        <w:t xml:space="preserve"> fixed in the spec or</w:t>
      </w:r>
      <w:r w:rsidRPr="00286EF6">
        <w:rPr>
          <w:rFonts w:ascii="Times New Roman" w:hAnsi="Times New Roman" w:cs="Times New Roman"/>
          <w:b/>
        </w:rPr>
        <w:t xml:space="preserve"> configured by RMSI and optionally reconfigured by RRC</w:t>
      </w:r>
    </w:p>
    <w:p w14:paraId="340AAB35" w14:textId="77777777" w:rsidR="002020ED" w:rsidRPr="00286EF6" w:rsidRDefault="002020ED" w:rsidP="002020ED">
      <w:pPr>
        <w:pStyle w:val="B1"/>
        <w:numPr>
          <w:ilvl w:val="0"/>
          <w:numId w:val="27"/>
        </w:numPr>
        <w:spacing w:after="0"/>
        <w:jc w:val="both"/>
        <w:rPr>
          <w:rFonts w:ascii="Times New Roman" w:hAnsi="Times New Roman" w:cs="Times New Roman"/>
          <w:b/>
        </w:rPr>
      </w:pPr>
      <w:r w:rsidRPr="00286EF6">
        <w:rPr>
          <w:rFonts w:ascii="Times New Roman" w:hAnsi="Times New Roman" w:cs="Times New Roman"/>
          <w:b/>
        </w:rPr>
        <w:t xml:space="preserve">Fixed size resource block assignment – </w:t>
      </w:r>
      <w:r>
        <w:rPr>
          <w:rFonts w:ascii="Times New Roman" w:hAnsi="Times New Roman" w:cs="Times New Roman"/>
          <w:b/>
        </w:rPr>
        <w:t>[7-</w:t>
      </w:r>
      <w:r w:rsidRPr="00286EF6">
        <w:rPr>
          <w:rFonts w:ascii="Times New Roman" w:hAnsi="Times New Roman" w:cs="Times New Roman"/>
          <w:b/>
        </w:rPr>
        <w:t>9</w:t>
      </w:r>
      <w:r>
        <w:rPr>
          <w:rFonts w:ascii="Times New Roman" w:hAnsi="Times New Roman" w:cs="Times New Roman"/>
          <w:b/>
        </w:rPr>
        <w:t>]</w:t>
      </w:r>
      <w:r w:rsidRPr="00286EF6">
        <w:rPr>
          <w:rFonts w:ascii="Times New Roman" w:hAnsi="Times New Roman" w:cs="Times New Roman"/>
          <w:b/>
        </w:rPr>
        <w:t xml:space="preserve"> bits</w:t>
      </w:r>
    </w:p>
    <w:p w14:paraId="1856D737" w14:textId="77777777" w:rsidR="002020ED" w:rsidRPr="00286EF6" w:rsidRDefault="002020ED" w:rsidP="002020ED">
      <w:pPr>
        <w:pStyle w:val="B1"/>
        <w:numPr>
          <w:ilvl w:val="1"/>
          <w:numId w:val="27"/>
        </w:numPr>
        <w:spacing w:after="0"/>
        <w:jc w:val="both"/>
        <w:rPr>
          <w:rFonts w:ascii="Times New Roman" w:hAnsi="Times New Roman" w:cs="Times New Roman"/>
          <w:b/>
        </w:rPr>
      </w:pPr>
      <w:r w:rsidRPr="00286EF6">
        <w:rPr>
          <w:rFonts w:ascii="Times New Roman" w:hAnsi="Times New Roman" w:cs="Times New Roman"/>
          <w:b/>
        </w:rPr>
        <w:t>Indicating the start RB position and length. The start RB position and length should support x-RB granularity, where x depends on BWP size, slot vs. non-slot transmission</w:t>
      </w:r>
    </w:p>
    <w:p w14:paraId="568B0CFB" w14:textId="77777777" w:rsidR="002020ED" w:rsidRPr="00286EF6" w:rsidRDefault="002020ED" w:rsidP="002020ED">
      <w:pPr>
        <w:pStyle w:val="B1"/>
        <w:numPr>
          <w:ilvl w:val="1"/>
          <w:numId w:val="27"/>
        </w:numPr>
        <w:spacing w:after="0"/>
        <w:jc w:val="both"/>
        <w:rPr>
          <w:rFonts w:ascii="Times New Roman" w:hAnsi="Times New Roman" w:cs="Times New Roman"/>
          <w:b/>
        </w:rPr>
      </w:pPr>
      <w:r w:rsidRPr="00286EF6">
        <w:rPr>
          <w:rFonts w:ascii="Times New Roman" w:hAnsi="Times New Roman" w:cs="Times New Roman"/>
          <w:b/>
        </w:rPr>
        <w:t>If frequency hopping is not enabled, all the bits can be used to indicate the start RB position and length.</w:t>
      </w:r>
    </w:p>
    <w:p w14:paraId="2F7DD546" w14:textId="77777777" w:rsidR="002020ED" w:rsidRPr="00286EF6" w:rsidRDefault="002020ED" w:rsidP="002020ED">
      <w:pPr>
        <w:pStyle w:val="B1"/>
        <w:numPr>
          <w:ilvl w:val="1"/>
          <w:numId w:val="27"/>
        </w:numPr>
        <w:spacing w:after="0"/>
        <w:jc w:val="both"/>
        <w:rPr>
          <w:rFonts w:ascii="Times New Roman" w:hAnsi="Times New Roman" w:cs="Times New Roman"/>
          <w:b/>
        </w:rPr>
      </w:pPr>
      <w:r w:rsidRPr="00286EF6">
        <w:rPr>
          <w:rFonts w:ascii="Times New Roman" w:hAnsi="Times New Roman" w:cs="Times New Roman"/>
          <w:b/>
        </w:rPr>
        <w:t>If frequency hopping is enabled, some MSB bits are used for frequency hopping indication and the remaining LSB bits are used to indicate the start RB position and length.</w:t>
      </w:r>
    </w:p>
    <w:p w14:paraId="096B9AFA" w14:textId="77777777" w:rsidR="002020ED" w:rsidRPr="00286EF6" w:rsidRDefault="002020ED" w:rsidP="002020ED">
      <w:pPr>
        <w:pStyle w:val="B1"/>
        <w:numPr>
          <w:ilvl w:val="0"/>
          <w:numId w:val="27"/>
        </w:numPr>
        <w:spacing w:after="0"/>
        <w:jc w:val="both"/>
        <w:rPr>
          <w:rFonts w:ascii="Times New Roman" w:hAnsi="Times New Roman" w:cs="Times New Roman"/>
          <w:b/>
        </w:rPr>
      </w:pPr>
      <w:r w:rsidRPr="00286EF6">
        <w:rPr>
          <w:rFonts w:ascii="Times New Roman" w:hAnsi="Times New Roman" w:cs="Times New Roman"/>
          <w:b/>
        </w:rPr>
        <w:t>TPC command for scheduled PUSCH – 3 bits</w:t>
      </w:r>
    </w:p>
    <w:p w14:paraId="0025134F" w14:textId="77777777" w:rsidR="002020ED" w:rsidRPr="00286EF6" w:rsidRDefault="002020ED" w:rsidP="002020ED">
      <w:pPr>
        <w:pStyle w:val="B1"/>
        <w:numPr>
          <w:ilvl w:val="1"/>
          <w:numId w:val="27"/>
        </w:numPr>
        <w:spacing w:after="0"/>
        <w:jc w:val="both"/>
        <w:rPr>
          <w:rFonts w:ascii="Times New Roman" w:hAnsi="Times New Roman" w:cs="Times New Roman"/>
          <w:b/>
        </w:rPr>
      </w:pPr>
      <w:r w:rsidRPr="00286EF6">
        <w:rPr>
          <w:rFonts w:ascii="Times New Roman" w:hAnsi="Times New Roman" w:cs="Times New Roman"/>
          <w:b/>
        </w:rPr>
        <w:t>Indicate a value in the range from -6 dB to 8 dB with a 2 dB step size</w:t>
      </w:r>
    </w:p>
    <w:p w14:paraId="296270CD" w14:textId="77777777" w:rsidR="002020ED" w:rsidRPr="00286EF6" w:rsidRDefault="002020ED" w:rsidP="002020ED">
      <w:pPr>
        <w:pStyle w:val="B1"/>
        <w:numPr>
          <w:ilvl w:val="0"/>
          <w:numId w:val="27"/>
        </w:numPr>
        <w:spacing w:after="0"/>
        <w:jc w:val="both"/>
        <w:rPr>
          <w:rFonts w:ascii="Times New Roman" w:hAnsi="Times New Roman" w:cs="Times New Roman"/>
          <w:b/>
        </w:rPr>
      </w:pPr>
      <w:r w:rsidRPr="00286EF6">
        <w:rPr>
          <w:rFonts w:ascii="Times New Roman" w:hAnsi="Times New Roman" w:cs="Times New Roman"/>
          <w:b/>
        </w:rPr>
        <w:t>Truncated modulation and coding scheme – 4 bits</w:t>
      </w:r>
    </w:p>
    <w:p w14:paraId="408E3DAB" w14:textId="77777777" w:rsidR="002020ED" w:rsidRPr="00286EF6" w:rsidRDefault="002020ED" w:rsidP="002020ED">
      <w:pPr>
        <w:pStyle w:val="B1"/>
        <w:numPr>
          <w:ilvl w:val="1"/>
          <w:numId w:val="27"/>
        </w:numPr>
        <w:spacing w:after="0"/>
        <w:jc w:val="both"/>
        <w:rPr>
          <w:rFonts w:ascii="Times New Roman" w:hAnsi="Times New Roman" w:cs="Times New Roman"/>
          <w:b/>
        </w:rPr>
      </w:pPr>
      <w:r w:rsidRPr="00286EF6">
        <w:rPr>
          <w:rFonts w:ascii="Times New Roman" w:hAnsi="Times New Roman" w:cs="Times New Roman"/>
          <w:b/>
        </w:rPr>
        <w:t>Indicate an entry of the first 16 rows of a MCS table without 256QAM that depends on the configured OFDM or DFT-S-OFDM for the uplink transmission</w:t>
      </w:r>
    </w:p>
    <w:p w14:paraId="2BE09F24" w14:textId="77777777" w:rsidR="002020ED" w:rsidRPr="00286EF6" w:rsidRDefault="002020ED" w:rsidP="002020ED">
      <w:pPr>
        <w:pStyle w:val="B1"/>
        <w:numPr>
          <w:ilvl w:val="0"/>
          <w:numId w:val="27"/>
        </w:numPr>
        <w:spacing w:after="0"/>
        <w:jc w:val="both"/>
        <w:rPr>
          <w:rFonts w:ascii="Times New Roman" w:hAnsi="Times New Roman" w:cs="Times New Roman"/>
          <w:b/>
        </w:rPr>
      </w:pPr>
      <w:r w:rsidRPr="00286EF6">
        <w:rPr>
          <w:rFonts w:ascii="Times New Roman" w:hAnsi="Times New Roman" w:cs="Times New Roman"/>
          <w:b/>
        </w:rPr>
        <w:t>CSI request – 1 bit</w:t>
      </w:r>
    </w:p>
    <w:p w14:paraId="6345EFA2" w14:textId="77777777" w:rsidR="002020ED" w:rsidRPr="00286EF6" w:rsidRDefault="002020ED" w:rsidP="002020ED">
      <w:pPr>
        <w:pStyle w:val="B1"/>
        <w:numPr>
          <w:ilvl w:val="1"/>
          <w:numId w:val="27"/>
        </w:numPr>
        <w:spacing w:after="0"/>
        <w:jc w:val="both"/>
        <w:rPr>
          <w:rFonts w:ascii="Times New Roman" w:hAnsi="Times New Roman" w:cs="Times New Roman"/>
          <w:b/>
        </w:rPr>
      </w:pPr>
      <w:r w:rsidRPr="00286EF6">
        <w:rPr>
          <w:rFonts w:ascii="Times New Roman" w:hAnsi="Times New Roman" w:cs="Times New Roman"/>
          <w:b/>
        </w:rPr>
        <w:t>Indicate if an aperiodic CSI report is included in the PUSCH transmission in contention free random access, and is reserved for contention based random access.</w:t>
      </w:r>
    </w:p>
    <w:p w14:paraId="55271EED" w14:textId="770DAEA1" w:rsidR="0073349D" w:rsidRPr="00EC4C62" w:rsidRDefault="00D92CA0" w:rsidP="00D92CA0">
      <w:pPr>
        <w:rPr>
          <w:b/>
          <w:bCs/>
          <w:lang w:val="en-GB" w:eastAsia="zh-CN"/>
        </w:rPr>
      </w:pPr>
      <w:r w:rsidRPr="00EC4C62">
        <w:rPr>
          <w:b/>
          <w:bCs/>
          <w:lang w:val="en-GB"/>
        </w:rPr>
        <w:t xml:space="preserve">Proposal </w:t>
      </w:r>
      <w:r w:rsidR="00EC4C62" w:rsidRPr="00EC4C62">
        <w:rPr>
          <w:b/>
          <w:bCs/>
          <w:lang w:val="en-GB"/>
        </w:rPr>
        <w:t>6</w:t>
      </w:r>
      <w:r w:rsidRPr="00EC4C62">
        <w:rPr>
          <w:b/>
          <w:bCs/>
          <w:lang w:val="en-GB"/>
        </w:rPr>
        <w:tab/>
        <w:t xml:space="preserve">PUSCH frequency-hopping boundary occurs after </w:t>
      </w:r>
      <m:oMath>
        <m:r>
          <m:rPr>
            <m:sty m:val="b"/>
          </m:rPr>
          <w:rPr>
            <w:rFonts w:ascii="Cambria Math" w:hAnsi="Cambria Math"/>
            <w:lang w:val="en-GB"/>
          </w:rPr>
          <m:t>floor(</m:t>
        </m:r>
        <m:f>
          <m:fPr>
            <m:ctrlPr>
              <w:rPr>
                <w:rFonts w:ascii="Cambria Math" w:hAnsi="Cambria Math"/>
                <w:b/>
                <w:bCs/>
                <w:i/>
                <w:lang w:val="en-GB"/>
              </w:rPr>
            </m:ctrlPr>
          </m:fPr>
          <m:num>
            <m:sSub>
              <m:sSubPr>
                <m:ctrlPr>
                  <w:rPr>
                    <w:rFonts w:ascii="Cambria Math" w:hAnsi="Cambria Math"/>
                    <w:b/>
                    <w:bCs/>
                    <w:i/>
                    <w:lang w:val="en-GB"/>
                  </w:rPr>
                </m:ctrlPr>
              </m:sSubPr>
              <m:e>
                <m:r>
                  <m:rPr>
                    <m:sty m:val="b"/>
                  </m:rPr>
                  <w:rPr>
                    <w:rFonts w:ascii="Cambria Math" w:hAnsi="Cambria Math"/>
                    <w:lang w:val="en-GB"/>
                  </w:rPr>
                  <m:t>N</m:t>
                </m:r>
              </m:e>
              <m:sub>
                <m:r>
                  <m:rPr>
                    <m:sty m:val="b"/>
                  </m:rPr>
                  <w:rPr>
                    <w:rFonts w:ascii="Cambria Math" w:hAnsi="Cambria Math"/>
                    <w:lang w:val="en-GB"/>
                  </w:rPr>
                  <m:t>PUSCH</m:t>
                </m:r>
              </m:sub>
            </m:sSub>
          </m:num>
          <m:den>
            <m:r>
              <m:rPr>
                <m:sty m:val="b"/>
              </m:rPr>
              <w:rPr>
                <w:rFonts w:ascii="Cambria Math" w:hAnsi="Cambria Math"/>
                <w:lang w:val="en-GB"/>
              </w:rPr>
              <m:t>2</m:t>
            </m:r>
          </m:den>
        </m:f>
        <m:r>
          <m:rPr>
            <m:sty m:val="b"/>
          </m:rPr>
          <w:rPr>
            <w:rFonts w:ascii="Cambria Math" w:hAnsi="Cambria Math"/>
            <w:lang w:val="en-GB"/>
          </w:rPr>
          <m:t>)</m:t>
        </m:r>
      </m:oMath>
      <w:r w:rsidRPr="00EC4C62">
        <w:rPr>
          <w:b/>
          <w:bCs/>
          <w:lang w:val="en-GB"/>
        </w:rPr>
        <w:t xml:space="preserve"> symbols with </w:t>
      </w:r>
      <m:oMath>
        <m:sSub>
          <m:sSubPr>
            <m:ctrlPr>
              <w:rPr>
                <w:rFonts w:ascii="Cambria Math" w:hAnsi="Cambria Math"/>
                <w:b/>
                <w:bCs/>
                <w:i/>
                <w:lang w:val="en-GB"/>
              </w:rPr>
            </m:ctrlPr>
          </m:sSubPr>
          <m:e>
            <m:r>
              <m:rPr>
                <m:sty m:val="b"/>
              </m:rPr>
              <w:rPr>
                <w:rFonts w:ascii="Cambria Math" w:hAnsi="Cambria Math"/>
                <w:lang w:val="en-GB"/>
              </w:rPr>
              <m:t>N</m:t>
            </m:r>
          </m:e>
          <m:sub>
            <m:r>
              <m:rPr>
                <m:sty m:val="b"/>
              </m:rPr>
              <w:rPr>
                <w:rFonts w:ascii="Cambria Math" w:hAnsi="Cambria Math"/>
                <w:lang w:val="en-GB"/>
              </w:rPr>
              <m:t>PUSCH</m:t>
            </m:r>
          </m:sub>
        </m:sSub>
      </m:oMath>
      <w:r w:rsidRPr="00EC4C62">
        <w:rPr>
          <w:b/>
          <w:bCs/>
          <w:lang w:val="en-GB"/>
        </w:rPr>
        <w:t xml:space="preserve"> the PUSCH length in symbols.</w:t>
      </w:r>
      <w:r w:rsidR="006222B4" w:rsidRPr="00EC4C62">
        <w:rPr>
          <w:rFonts w:cs="Times New Roman"/>
          <w:b/>
          <w:bCs/>
          <w:noProof/>
          <w:sz w:val="20"/>
          <w:highlight w:val="yellow"/>
        </w:rPr>
        <w:fldChar w:fldCharType="begin"/>
      </w:r>
      <w:r w:rsidR="006222B4" w:rsidRPr="00EC4C62">
        <w:rPr>
          <w:b/>
          <w:bCs/>
          <w:highlight w:val="yellow"/>
        </w:rPr>
        <w:instrText xml:space="preserve"> TOC \f \n \p " " \t "Proposal;1" </w:instrText>
      </w:r>
      <w:r w:rsidR="006222B4" w:rsidRPr="00EC4C62">
        <w:rPr>
          <w:rFonts w:cs="Times New Roman"/>
          <w:b/>
          <w:bCs/>
          <w:noProof/>
          <w:sz w:val="20"/>
          <w:highlight w:val="yellow"/>
        </w:rPr>
        <w:fldChar w:fldCharType="separate"/>
      </w:r>
    </w:p>
    <w:p w14:paraId="01FCE537" w14:textId="77777777" w:rsidR="00E521B0" w:rsidRPr="00EC4C62" w:rsidRDefault="00E521B0">
      <w:pPr>
        <w:pStyle w:val="TOC1"/>
        <w:rPr>
          <w:rFonts w:asciiTheme="minorHAnsi" w:eastAsiaTheme="minorEastAsia" w:hAnsiTheme="minorHAnsi" w:cstheme="minorBidi"/>
          <w:b w:val="0"/>
          <w:bCs/>
          <w:sz w:val="22"/>
          <w:lang w:eastAsia="en-US"/>
        </w:rPr>
      </w:pPr>
    </w:p>
    <w:p w14:paraId="57B73A36" w14:textId="200AB0A3" w:rsidR="00F507D1" w:rsidRPr="00CE0424" w:rsidRDefault="006222B4" w:rsidP="006222B4">
      <w:pPr>
        <w:pStyle w:val="Heading1"/>
      </w:pPr>
      <w:r w:rsidRPr="00EC4C62">
        <w:rPr>
          <w:b/>
          <w:bCs/>
          <w:highlight w:val="yellow"/>
        </w:rPr>
        <w:fldChar w:fldCharType="end"/>
      </w:r>
      <w:r w:rsidR="00F507D1" w:rsidRPr="00CE0424">
        <w:t>References</w:t>
      </w:r>
    </w:p>
    <w:p w14:paraId="4DAD4F14" w14:textId="5E876E81" w:rsidR="00E8330A" w:rsidRDefault="00821904" w:rsidP="00E8330A">
      <w:pPr>
        <w:pStyle w:val="Reference"/>
        <w:numPr>
          <w:ilvl w:val="0"/>
          <w:numId w:val="10"/>
        </w:numPr>
      </w:pPr>
      <w:bookmarkStart w:id="18" w:name="_Ref485383397"/>
      <w:bookmarkEnd w:id="18"/>
      <w:r w:rsidRPr="00FD145D">
        <w:t>Chairman’s note, RAN1</w:t>
      </w:r>
      <w:r w:rsidR="000C02C4">
        <w:t>#91</w:t>
      </w:r>
      <w:r w:rsidR="00761B62">
        <w:t xml:space="preserve"> </w:t>
      </w:r>
    </w:p>
    <w:p w14:paraId="0CA74287" w14:textId="6715452F" w:rsidR="001B1266" w:rsidRDefault="001B1266" w:rsidP="00E8330A">
      <w:pPr>
        <w:pStyle w:val="Reference"/>
        <w:numPr>
          <w:ilvl w:val="0"/>
          <w:numId w:val="10"/>
        </w:numPr>
      </w:pPr>
      <w:bookmarkStart w:id="19" w:name="_Ref503454699"/>
      <w:r w:rsidRPr="00000A61">
        <w:t>3GPP TS 38.321: "NR; Medium Access Control (MAC); Protocol specification".</w:t>
      </w:r>
      <w:bookmarkEnd w:id="19"/>
    </w:p>
    <w:p w14:paraId="082A328A" w14:textId="77777777" w:rsidR="00C90D95" w:rsidRDefault="00C90D95" w:rsidP="00C90D95">
      <w:pPr>
        <w:pStyle w:val="Reference"/>
        <w:numPr>
          <w:ilvl w:val="0"/>
          <w:numId w:val="10"/>
        </w:numPr>
      </w:pPr>
      <w:bookmarkStart w:id="20" w:name="_Ref506563943"/>
      <w:r w:rsidRPr="00803F84">
        <w:t>R1-1802750</w:t>
      </w:r>
      <w:r>
        <w:t>, “</w:t>
      </w:r>
      <w:r w:rsidRPr="00803F84">
        <w:t>On activation and deactivation of semi-persistent CSI reporting on PUSCH</w:t>
      </w:r>
      <w:r>
        <w:t>”, Ericsson, RAN1#92 Athens</w:t>
      </w:r>
      <w:bookmarkEnd w:id="20"/>
    </w:p>
    <w:p w14:paraId="55E1920D" w14:textId="77777777" w:rsidR="00C90D95" w:rsidRDefault="00C90D95" w:rsidP="00C90D95">
      <w:pPr>
        <w:pStyle w:val="Reference"/>
        <w:numPr>
          <w:ilvl w:val="0"/>
          <w:numId w:val="10"/>
        </w:numPr>
      </w:pPr>
      <w:bookmarkStart w:id="21" w:name="_Ref506563944"/>
      <w:r w:rsidRPr="00803F84">
        <w:t>R1-1802742</w:t>
      </w:r>
      <w:r>
        <w:t>, “</w:t>
      </w:r>
      <w:r w:rsidRPr="00803F84">
        <w:t>Clarification and correction on CSI reporting</w:t>
      </w:r>
      <w:r>
        <w:t>”, Ericsson, RAN1#92 Athens</w:t>
      </w:r>
      <w:bookmarkEnd w:id="21"/>
    </w:p>
    <w:p w14:paraId="360C1263" w14:textId="03AD227A" w:rsidR="00C90D95" w:rsidRDefault="00C90D95" w:rsidP="00C90D95">
      <w:pPr>
        <w:pStyle w:val="Reference"/>
        <w:numPr>
          <w:ilvl w:val="0"/>
          <w:numId w:val="0"/>
        </w:numPr>
        <w:ind w:left="567"/>
      </w:pPr>
    </w:p>
    <w:p w14:paraId="241045FD" w14:textId="77777777" w:rsidR="00C90D95" w:rsidRDefault="00C90D95" w:rsidP="00D92CA0">
      <w:pPr>
        <w:pStyle w:val="Reference"/>
        <w:numPr>
          <w:ilvl w:val="0"/>
          <w:numId w:val="0"/>
        </w:numPr>
        <w:ind w:left="567"/>
      </w:pPr>
    </w:p>
    <w:p w14:paraId="5422A615" w14:textId="504A4F1E" w:rsidR="00E8330A" w:rsidRDefault="00E8330A" w:rsidP="00E8330A">
      <w:pPr>
        <w:pStyle w:val="Reference"/>
        <w:numPr>
          <w:ilvl w:val="0"/>
          <w:numId w:val="0"/>
        </w:numPr>
      </w:pPr>
    </w:p>
    <w:p w14:paraId="369D6368" w14:textId="77777777" w:rsidR="00E8330A" w:rsidRPr="00F87F0F" w:rsidRDefault="00E8330A" w:rsidP="00E8330A">
      <w:pPr>
        <w:pStyle w:val="Reference"/>
        <w:numPr>
          <w:ilvl w:val="0"/>
          <w:numId w:val="0"/>
        </w:numPr>
      </w:pPr>
    </w:p>
    <w:sectPr w:rsidR="00E8330A" w:rsidRPr="00F87F0F">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C12E4" w14:textId="77777777" w:rsidR="00E73495" w:rsidRDefault="00E73495">
      <w:r>
        <w:separator/>
      </w:r>
    </w:p>
  </w:endnote>
  <w:endnote w:type="continuationSeparator" w:id="0">
    <w:p w14:paraId="6398516B" w14:textId="77777777" w:rsidR="00E73495" w:rsidRDefault="00E7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0E0AC7" w:rsidRDefault="000E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0E0AC7" w:rsidRPr="00AC778A" w:rsidRDefault="000E0AC7"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0E0AC7" w:rsidRDefault="000E0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47E47" w14:textId="77777777" w:rsidR="00E73495" w:rsidRDefault="00E73495">
      <w:r>
        <w:separator/>
      </w:r>
    </w:p>
  </w:footnote>
  <w:footnote w:type="continuationSeparator" w:id="0">
    <w:p w14:paraId="49CF4761" w14:textId="77777777" w:rsidR="00E73495" w:rsidRDefault="00E73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0E0AC7" w:rsidRPr="00AC778A" w:rsidRDefault="000E0AC7"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0E0AC7" w:rsidRDefault="000E0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0E0AC7" w:rsidRDefault="000E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9344FB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2B6BA1"/>
    <w:multiLevelType w:val="hybridMultilevel"/>
    <w:tmpl w:val="09DA5B1C"/>
    <w:lvl w:ilvl="0" w:tplc="6F8A6F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95BBB"/>
    <w:multiLevelType w:val="hybridMultilevel"/>
    <w:tmpl w:val="AD6C8EF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9C2B7B"/>
    <w:multiLevelType w:val="hybridMultilevel"/>
    <w:tmpl w:val="D868C1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C6707252">
      <w:start w:val="1721"/>
      <w:numFmt w:val="bullet"/>
      <w:lvlText w:val="-"/>
      <w:lvlJc w:val="left"/>
      <w:pPr>
        <w:ind w:left="1680" w:hanging="420"/>
      </w:pPr>
      <w:rPr>
        <w:rFonts w:ascii="Times" w:eastAsia="Batang" w:hAnsi="Times" w:cs="Time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94A714B"/>
    <w:multiLevelType w:val="hybridMultilevel"/>
    <w:tmpl w:val="ACFE1F5C"/>
    <w:lvl w:ilvl="0" w:tplc="04090005">
      <w:start w:val="1"/>
      <w:numFmt w:val="bullet"/>
      <w:lvlText w:val=""/>
      <w:lvlJc w:val="left"/>
      <w:pPr>
        <w:ind w:left="1004" w:hanging="360"/>
      </w:pPr>
      <w:rPr>
        <w:rFonts w:ascii="Wingdings" w:hAnsi="Wingdings" w:hint="default"/>
      </w:rPr>
    </w:lvl>
    <w:lvl w:ilvl="1" w:tplc="5D18BBC8">
      <w:numFmt w:val="bullet"/>
      <w:lvlText w:val="-"/>
      <w:lvlJc w:val="left"/>
      <w:pPr>
        <w:ind w:left="1724" w:hanging="360"/>
      </w:pPr>
      <w:rPr>
        <w:rFonts w:ascii="Calibri" w:eastAsiaTheme="minorEastAsia" w:hAnsi="Calibri" w:cstheme="minorBidi"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741E71"/>
    <w:multiLevelType w:val="hybridMultilevel"/>
    <w:tmpl w:val="083407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131884"/>
    <w:multiLevelType w:val="hybridMultilevel"/>
    <w:tmpl w:val="713C6A78"/>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BA4D82"/>
    <w:multiLevelType w:val="hybridMultilevel"/>
    <w:tmpl w:val="5DE0E3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9"/>
  </w:num>
  <w:num w:numId="4">
    <w:abstractNumId w:val="10"/>
  </w:num>
  <w:num w:numId="5">
    <w:abstractNumId w:val="6"/>
  </w:num>
  <w:num w:numId="6">
    <w:abstractNumId w:val="12"/>
  </w:num>
  <w:num w:numId="7">
    <w:abstractNumId w:val="20"/>
  </w:num>
  <w:num w:numId="8">
    <w:abstractNumId w:val="7"/>
  </w:num>
  <w:num w:numId="9">
    <w:abstractNumId w:val="19"/>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8"/>
  </w:num>
  <w:num w:numId="13">
    <w:abstractNumId w:val="23"/>
  </w:num>
  <w:num w:numId="14">
    <w:abstractNumId w:val="5"/>
  </w:num>
  <w:num w:numId="15">
    <w:abstractNumId w:val="2"/>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6"/>
  </w:num>
  <w:num w:numId="18">
    <w:abstractNumId w:val="17"/>
  </w:num>
  <w:num w:numId="19">
    <w:abstractNumId w:val="13"/>
  </w:num>
  <w:num w:numId="20">
    <w:abstractNumId w:val="24"/>
  </w:num>
  <w:num w:numId="21">
    <w:abstractNumId w:val="11"/>
  </w:num>
  <w:num w:numId="22">
    <w:abstractNumId w:val="21"/>
  </w:num>
  <w:num w:numId="23">
    <w:abstractNumId w:val="14"/>
  </w:num>
  <w:num w:numId="24">
    <w:abstractNumId w:val="4"/>
  </w:num>
  <w:num w:numId="25">
    <w:abstractNumId w:val="15"/>
  </w:num>
  <w:num w:numId="26">
    <w:abstractNumId w:val="26"/>
  </w:num>
  <w:num w:numId="27">
    <w:abstractNumId w:val="22"/>
  </w:num>
  <w:num w:numId="2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23F4"/>
    <w:rsid w:val="0001409B"/>
    <w:rsid w:val="00015D15"/>
    <w:rsid w:val="00016B20"/>
    <w:rsid w:val="000213D1"/>
    <w:rsid w:val="0002232B"/>
    <w:rsid w:val="00022678"/>
    <w:rsid w:val="00023041"/>
    <w:rsid w:val="0002531D"/>
    <w:rsid w:val="00025429"/>
    <w:rsid w:val="0002564D"/>
    <w:rsid w:val="00025ECA"/>
    <w:rsid w:val="0002738F"/>
    <w:rsid w:val="00030093"/>
    <w:rsid w:val="00031477"/>
    <w:rsid w:val="00031CE5"/>
    <w:rsid w:val="00032524"/>
    <w:rsid w:val="000325B8"/>
    <w:rsid w:val="00034C15"/>
    <w:rsid w:val="00034FCA"/>
    <w:rsid w:val="00035E63"/>
    <w:rsid w:val="00036BA1"/>
    <w:rsid w:val="00041434"/>
    <w:rsid w:val="000422E2"/>
    <w:rsid w:val="00042B40"/>
    <w:rsid w:val="00042F22"/>
    <w:rsid w:val="000444EF"/>
    <w:rsid w:val="00050CF1"/>
    <w:rsid w:val="00051D78"/>
    <w:rsid w:val="00052A07"/>
    <w:rsid w:val="000534E3"/>
    <w:rsid w:val="000547A7"/>
    <w:rsid w:val="0005566A"/>
    <w:rsid w:val="00055D70"/>
    <w:rsid w:val="0005606A"/>
    <w:rsid w:val="00057117"/>
    <w:rsid w:val="0006031D"/>
    <w:rsid w:val="000616E7"/>
    <w:rsid w:val="0006487E"/>
    <w:rsid w:val="000659D0"/>
    <w:rsid w:val="00065E1A"/>
    <w:rsid w:val="00067198"/>
    <w:rsid w:val="0006760B"/>
    <w:rsid w:val="0007101C"/>
    <w:rsid w:val="000721C8"/>
    <w:rsid w:val="0007452D"/>
    <w:rsid w:val="000753F6"/>
    <w:rsid w:val="0007777F"/>
    <w:rsid w:val="00077E5F"/>
    <w:rsid w:val="000802BF"/>
    <w:rsid w:val="0008036A"/>
    <w:rsid w:val="0008149B"/>
    <w:rsid w:val="00081AE6"/>
    <w:rsid w:val="00081C7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02C4"/>
    <w:rsid w:val="000C165A"/>
    <w:rsid w:val="000C1C8D"/>
    <w:rsid w:val="000C2E19"/>
    <w:rsid w:val="000C3DBF"/>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7FE"/>
    <w:rsid w:val="00106D0F"/>
    <w:rsid w:val="001071B2"/>
    <w:rsid w:val="0010725E"/>
    <w:rsid w:val="001113B6"/>
    <w:rsid w:val="00113068"/>
    <w:rsid w:val="00113CF4"/>
    <w:rsid w:val="00113D5C"/>
    <w:rsid w:val="00114759"/>
    <w:rsid w:val="001153EA"/>
    <w:rsid w:val="00115643"/>
    <w:rsid w:val="00116346"/>
    <w:rsid w:val="00116765"/>
    <w:rsid w:val="00121377"/>
    <w:rsid w:val="001219F5"/>
    <w:rsid w:val="00121A20"/>
    <w:rsid w:val="0012296E"/>
    <w:rsid w:val="0012325A"/>
    <w:rsid w:val="0012377F"/>
    <w:rsid w:val="00124314"/>
    <w:rsid w:val="00125F0C"/>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867DC"/>
    <w:rsid w:val="00186F8A"/>
    <w:rsid w:val="0019061C"/>
    <w:rsid w:val="00190AC1"/>
    <w:rsid w:val="0019213D"/>
    <w:rsid w:val="00192CC3"/>
    <w:rsid w:val="0019341A"/>
    <w:rsid w:val="0019488E"/>
    <w:rsid w:val="0019541C"/>
    <w:rsid w:val="00197613"/>
    <w:rsid w:val="00197DF9"/>
    <w:rsid w:val="001A1987"/>
    <w:rsid w:val="001A1BA9"/>
    <w:rsid w:val="001A2564"/>
    <w:rsid w:val="001A540D"/>
    <w:rsid w:val="001A59E2"/>
    <w:rsid w:val="001A6173"/>
    <w:rsid w:val="001A6CBA"/>
    <w:rsid w:val="001A7B15"/>
    <w:rsid w:val="001B0D97"/>
    <w:rsid w:val="001B0F41"/>
    <w:rsid w:val="001B1266"/>
    <w:rsid w:val="001B3886"/>
    <w:rsid w:val="001B416C"/>
    <w:rsid w:val="001B4633"/>
    <w:rsid w:val="001B544D"/>
    <w:rsid w:val="001B5A5D"/>
    <w:rsid w:val="001B783B"/>
    <w:rsid w:val="001C092F"/>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20ED"/>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0C5E"/>
    <w:rsid w:val="002319E4"/>
    <w:rsid w:val="00235632"/>
    <w:rsid w:val="00235872"/>
    <w:rsid w:val="00240931"/>
    <w:rsid w:val="00241559"/>
    <w:rsid w:val="002430CC"/>
    <w:rsid w:val="00243303"/>
    <w:rsid w:val="002435B3"/>
    <w:rsid w:val="002436DC"/>
    <w:rsid w:val="00243C01"/>
    <w:rsid w:val="00243E8D"/>
    <w:rsid w:val="00244042"/>
    <w:rsid w:val="002458EB"/>
    <w:rsid w:val="002500C8"/>
    <w:rsid w:val="002505DD"/>
    <w:rsid w:val="002540ED"/>
    <w:rsid w:val="00254691"/>
    <w:rsid w:val="0025503E"/>
    <w:rsid w:val="00255406"/>
    <w:rsid w:val="00257543"/>
    <w:rsid w:val="002606A6"/>
    <w:rsid w:val="002617E7"/>
    <w:rsid w:val="00261BCD"/>
    <w:rsid w:val="002625E9"/>
    <w:rsid w:val="00262A7F"/>
    <w:rsid w:val="00264228"/>
    <w:rsid w:val="00264334"/>
    <w:rsid w:val="0026473E"/>
    <w:rsid w:val="002652BA"/>
    <w:rsid w:val="00266214"/>
    <w:rsid w:val="00266629"/>
    <w:rsid w:val="00267C83"/>
    <w:rsid w:val="0027144F"/>
    <w:rsid w:val="00271F3A"/>
    <w:rsid w:val="002725DE"/>
    <w:rsid w:val="0027309E"/>
    <w:rsid w:val="00273278"/>
    <w:rsid w:val="002737F4"/>
    <w:rsid w:val="00273A92"/>
    <w:rsid w:val="002754B5"/>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227"/>
    <w:rsid w:val="002967A5"/>
    <w:rsid w:val="00296F44"/>
    <w:rsid w:val="0029777D"/>
    <w:rsid w:val="00297902"/>
    <w:rsid w:val="002A055E"/>
    <w:rsid w:val="002A0BDD"/>
    <w:rsid w:val="002A0D51"/>
    <w:rsid w:val="002A0DC9"/>
    <w:rsid w:val="002A1D4E"/>
    <w:rsid w:val="002A2869"/>
    <w:rsid w:val="002A2BA3"/>
    <w:rsid w:val="002A36F9"/>
    <w:rsid w:val="002A7265"/>
    <w:rsid w:val="002A7620"/>
    <w:rsid w:val="002A7865"/>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07F86"/>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75A"/>
    <w:rsid w:val="00374B4F"/>
    <w:rsid w:val="00377CE1"/>
    <w:rsid w:val="003840F1"/>
    <w:rsid w:val="00385BF0"/>
    <w:rsid w:val="003939FF"/>
    <w:rsid w:val="00396209"/>
    <w:rsid w:val="003972A8"/>
    <w:rsid w:val="003A0D54"/>
    <w:rsid w:val="003A2223"/>
    <w:rsid w:val="003A2A0F"/>
    <w:rsid w:val="003A3DCE"/>
    <w:rsid w:val="003A43C8"/>
    <w:rsid w:val="003A45A1"/>
    <w:rsid w:val="003A4AC3"/>
    <w:rsid w:val="003A5A19"/>
    <w:rsid w:val="003A5B0A"/>
    <w:rsid w:val="003A6BAC"/>
    <w:rsid w:val="003A7EF3"/>
    <w:rsid w:val="003B0268"/>
    <w:rsid w:val="003B159C"/>
    <w:rsid w:val="003B369F"/>
    <w:rsid w:val="003B36A3"/>
    <w:rsid w:val="003B7FE5"/>
    <w:rsid w:val="003C05F0"/>
    <w:rsid w:val="003C11C8"/>
    <w:rsid w:val="003C24AB"/>
    <w:rsid w:val="003C2702"/>
    <w:rsid w:val="003C3646"/>
    <w:rsid w:val="003C4239"/>
    <w:rsid w:val="003C5F08"/>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2CD4"/>
    <w:rsid w:val="003F3F8F"/>
    <w:rsid w:val="003F5D91"/>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1600"/>
    <w:rsid w:val="00431FA3"/>
    <w:rsid w:val="00436A6E"/>
    <w:rsid w:val="00437447"/>
    <w:rsid w:val="004407B1"/>
    <w:rsid w:val="00441A92"/>
    <w:rsid w:val="004439D2"/>
    <w:rsid w:val="00443A7D"/>
    <w:rsid w:val="00443C26"/>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34D0"/>
    <w:rsid w:val="00474F08"/>
    <w:rsid w:val="0047556B"/>
    <w:rsid w:val="00477768"/>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457"/>
    <w:rsid w:val="004B176E"/>
    <w:rsid w:val="004B19A8"/>
    <w:rsid w:val="004B1ECF"/>
    <w:rsid w:val="004B47B3"/>
    <w:rsid w:val="004B7C0C"/>
    <w:rsid w:val="004C0376"/>
    <w:rsid w:val="004C140D"/>
    <w:rsid w:val="004C1F69"/>
    <w:rsid w:val="004C3267"/>
    <w:rsid w:val="004C3898"/>
    <w:rsid w:val="004C4DB6"/>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6F7"/>
    <w:rsid w:val="0054295E"/>
    <w:rsid w:val="005452B1"/>
    <w:rsid w:val="00545425"/>
    <w:rsid w:val="00546970"/>
    <w:rsid w:val="00547F4D"/>
    <w:rsid w:val="00550419"/>
    <w:rsid w:val="00550A7E"/>
    <w:rsid w:val="0055135A"/>
    <w:rsid w:val="00551CD9"/>
    <w:rsid w:val="005534F4"/>
    <w:rsid w:val="00554E19"/>
    <w:rsid w:val="00555392"/>
    <w:rsid w:val="005560D6"/>
    <w:rsid w:val="0056121F"/>
    <w:rsid w:val="0056124C"/>
    <w:rsid w:val="0056560E"/>
    <w:rsid w:val="0056592C"/>
    <w:rsid w:val="00565F6C"/>
    <w:rsid w:val="00566359"/>
    <w:rsid w:val="00566AAF"/>
    <w:rsid w:val="00566EA1"/>
    <w:rsid w:val="005719A0"/>
    <w:rsid w:val="00572176"/>
    <w:rsid w:val="00572505"/>
    <w:rsid w:val="005756FF"/>
    <w:rsid w:val="00581155"/>
    <w:rsid w:val="00582809"/>
    <w:rsid w:val="00582BDF"/>
    <w:rsid w:val="00583E66"/>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5C08"/>
    <w:rsid w:val="005B6D5D"/>
    <w:rsid w:val="005B6F83"/>
    <w:rsid w:val="005B6FB7"/>
    <w:rsid w:val="005B745F"/>
    <w:rsid w:val="005C2659"/>
    <w:rsid w:val="005C4045"/>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1A9B"/>
    <w:rsid w:val="005F2CB1"/>
    <w:rsid w:val="005F3025"/>
    <w:rsid w:val="005F3BE2"/>
    <w:rsid w:val="005F5F9A"/>
    <w:rsid w:val="005F618C"/>
    <w:rsid w:val="005F70BD"/>
    <w:rsid w:val="005F749B"/>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6980"/>
    <w:rsid w:val="0062038B"/>
    <w:rsid w:val="00620A71"/>
    <w:rsid w:val="00620D80"/>
    <w:rsid w:val="006212A9"/>
    <w:rsid w:val="006222B4"/>
    <w:rsid w:val="006234A6"/>
    <w:rsid w:val="00623583"/>
    <w:rsid w:val="00626EBD"/>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4CEB"/>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5F99"/>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0BB"/>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396"/>
    <w:rsid w:val="006D7A3A"/>
    <w:rsid w:val="006E0074"/>
    <w:rsid w:val="006E05E4"/>
    <w:rsid w:val="006E062C"/>
    <w:rsid w:val="006E28B7"/>
    <w:rsid w:val="006E3310"/>
    <w:rsid w:val="006E4E39"/>
    <w:rsid w:val="006E5028"/>
    <w:rsid w:val="006E565E"/>
    <w:rsid w:val="006E673D"/>
    <w:rsid w:val="006E6DD8"/>
    <w:rsid w:val="006E7D3B"/>
    <w:rsid w:val="006E7EC5"/>
    <w:rsid w:val="006F070D"/>
    <w:rsid w:val="006F1B70"/>
    <w:rsid w:val="006F22AA"/>
    <w:rsid w:val="006F2FE2"/>
    <w:rsid w:val="006F341D"/>
    <w:rsid w:val="006F3CDE"/>
    <w:rsid w:val="006F49B0"/>
    <w:rsid w:val="006F5213"/>
    <w:rsid w:val="006F532A"/>
    <w:rsid w:val="006F5344"/>
    <w:rsid w:val="006F58D4"/>
    <w:rsid w:val="00700BA3"/>
    <w:rsid w:val="0070256F"/>
    <w:rsid w:val="00702665"/>
    <w:rsid w:val="0070346E"/>
    <w:rsid w:val="00703700"/>
    <w:rsid w:val="00704EDB"/>
    <w:rsid w:val="00705ECE"/>
    <w:rsid w:val="00706101"/>
    <w:rsid w:val="0070631B"/>
    <w:rsid w:val="00707026"/>
    <w:rsid w:val="00707072"/>
    <w:rsid w:val="00707D61"/>
    <w:rsid w:val="00711B88"/>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349D"/>
    <w:rsid w:val="007348B1"/>
    <w:rsid w:val="007362A6"/>
    <w:rsid w:val="00736D7D"/>
    <w:rsid w:val="00737179"/>
    <w:rsid w:val="00737309"/>
    <w:rsid w:val="00740E41"/>
    <w:rsid w:val="00740E58"/>
    <w:rsid w:val="007445A0"/>
    <w:rsid w:val="0074524B"/>
    <w:rsid w:val="00746701"/>
    <w:rsid w:val="00747D8B"/>
    <w:rsid w:val="00751228"/>
    <w:rsid w:val="007571E1"/>
    <w:rsid w:val="007573FF"/>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73"/>
    <w:rsid w:val="00784D46"/>
    <w:rsid w:val="00785490"/>
    <w:rsid w:val="007909B6"/>
    <w:rsid w:val="00791A1E"/>
    <w:rsid w:val="00791FD7"/>
    <w:rsid w:val="007925EA"/>
    <w:rsid w:val="00792AFF"/>
    <w:rsid w:val="00793CD8"/>
    <w:rsid w:val="00795C92"/>
    <w:rsid w:val="00796231"/>
    <w:rsid w:val="007A158C"/>
    <w:rsid w:val="007A1681"/>
    <w:rsid w:val="007A1995"/>
    <w:rsid w:val="007A1CB3"/>
    <w:rsid w:val="007A306F"/>
    <w:rsid w:val="007A331C"/>
    <w:rsid w:val="007A43A6"/>
    <w:rsid w:val="007A52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D04E5"/>
    <w:rsid w:val="007D0E22"/>
    <w:rsid w:val="007D3CE6"/>
    <w:rsid w:val="007D5901"/>
    <w:rsid w:val="007D640A"/>
    <w:rsid w:val="007D6DFB"/>
    <w:rsid w:val="007D7526"/>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3FCA"/>
    <w:rsid w:val="00805E72"/>
    <w:rsid w:val="0080605F"/>
    <w:rsid w:val="008060B8"/>
    <w:rsid w:val="008060EA"/>
    <w:rsid w:val="00806264"/>
    <w:rsid w:val="008062B7"/>
    <w:rsid w:val="008073FD"/>
    <w:rsid w:val="00807786"/>
    <w:rsid w:val="00807860"/>
    <w:rsid w:val="0081012D"/>
    <w:rsid w:val="00811FCB"/>
    <w:rsid w:val="008123FA"/>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5298"/>
    <w:rsid w:val="0083654E"/>
    <w:rsid w:val="008376AC"/>
    <w:rsid w:val="0084028A"/>
    <w:rsid w:val="00841826"/>
    <w:rsid w:val="00843859"/>
    <w:rsid w:val="008444E8"/>
    <w:rsid w:val="0084483D"/>
    <w:rsid w:val="00844E80"/>
    <w:rsid w:val="00846FE7"/>
    <w:rsid w:val="008478A7"/>
    <w:rsid w:val="00850278"/>
    <w:rsid w:val="008506ED"/>
    <w:rsid w:val="00853A18"/>
    <w:rsid w:val="00854585"/>
    <w:rsid w:val="00854A75"/>
    <w:rsid w:val="00856911"/>
    <w:rsid w:val="00857529"/>
    <w:rsid w:val="00857DE8"/>
    <w:rsid w:val="008601DA"/>
    <w:rsid w:val="00860A73"/>
    <w:rsid w:val="008613F3"/>
    <w:rsid w:val="0086347D"/>
    <w:rsid w:val="00866E96"/>
    <w:rsid w:val="008677FD"/>
    <w:rsid w:val="008706D4"/>
    <w:rsid w:val="00870F8A"/>
    <w:rsid w:val="008719A4"/>
    <w:rsid w:val="00871B36"/>
    <w:rsid w:val="00871D23"/>
    <w:rsid w:val="00873B3F"/>
    <w:rsid w:val="00874312"/>
    <w:rsid w:val="0087437C"/>
    <w:rsid w:val="00874CA0"/>
    <w:rsid w:val="00875CD7"/>
    <w:rsid w:val="00876B4D"/>
    <w:rsid w:val="00877F18"/>
    <w:rsid w:val="00880C16"/>
    <w:rsid w:val="00883068"/>
    <w:rsid w:val="008837AD"/>
    <w:rsid w:val="0088528E"/>
    <w:rsid w:val="008852D8"/>
    <w:rsid w:val="008852F2"/>
    <w:rsid w:val="0088727F"/>
    <w:rsid w:val="00891E07"/>
    <w:rsid w:val="008930CF"/>
    <w:rsid w:val="00893C87"/>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A7BAB"/>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4F1"/>
    <w:rsid w:val="008D39D8"/>
    <w:rsid w:val="008D4BA8"/>
    <w:rsid w:val="008D6890"/>
    <w:rsid w:val="008D6D1A"/>
    <w:rsid w:val="008E065E"/>
    <w:rsid w:val="008E0927"/>
    <w:rsid w:val="008E18D8"/>
    <w:rsid w:val="008E1909"/>
    <w:rsid w:val="008E50CA"/>
    <w:rsid w:val="008F1EAB"/>
    <w:rsid w:val="008F2818"/>
    <w:rsid w:val="008F33DC"/>
    <w:rsid w:val="008F3BF2"/>
    <w:rsid w:val="008F3D33"/>
    <w:rsid w:val="008F3F94"/>
    <w:rsid w:val="008F4319"/>
    <w:rsid w:val="008F477F"/>
    <w:rsid w:val="008F7218"/>
    <w:rsid w:val="008F72BF"/>
    <w:rsid w:val="00902350"/>
    <w:rsid w:val="0090336B"/>
    <w:rsid w:val="009053AA"/>
    <w:rsid w:val="0090656F"/>
    <w:rsid w:val="00906939"/>
    <w:rsid w:val="009107C6"/>
    <w:rsid w:val="00910B7D"/>
    <w:rsid w:val="00911AC1"/>
    <w:rsid w:val="00911DFB"/>
    <w:rsid w:val="009139D9"/>
    <w:rsid w:val="0091415A"/>
    <w:rsid w:val="00914AD8"/>
    <w:rsid w:val="00916079"/>
    <w:rsid w:val="00917269"/>
    <w:rsid w:val="00917840"/>
    <w:rsid w:val="00917CE9"/>
    <w:rsid w:val="00920ABC"/>
    <w:rsid w:val="00920BF2"/>
    <w:rsid w:val="009210A5"/>
    <w:rsid w:val="00922010"/>
    <w:rsid w:val="00922AC4"/>
    <w:rsid w:val="00923EBB"/>
    <w:rsid w:val="00930BA7"/>
    <w:rsid w:val="00931BD9"/>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3920"/>
    <w:rsid w:val="009539CB"/>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4629"/>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6D07"/>
    <w:rsid w:val="009970DD"/>
    <w:rsid w:val="009A0FBA"/>
    <w:rsid w:val="009A1601"/>
    <w:rsid w:val="009A340E"/>
    <w:rsid w:val="009A462D"/>
    <w:rsid w:val="009A4D99"/>
    <w:rsid w:val="009A5CBA"/>
    <w:rsid w:val="009A716D"/>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E068F"/>
    <w:rsid w:val="009E1104"/>
    <w:rsid w:val="009E14E0"/>
    <w:rsid w:val="009E35DB"/>
    <w:rsid w:val="009E47A3"/>
    <w:rsid w:val="009E4D5E"/>
    <w:rsid w:val="009E7A85"/>
    <w:rsid w:val="009F08F3"/>
    <w:rsid w:val="009F1BC8"/>
    <w:rsid w:val="009F228B"/>
    <w:rsid w:val="009F2ED1"/>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72D7"/>
    <w:rsid w:val="00A17F63"/>
    <w:rsid w:val="00A2125E"/>
    <w:rsid w:val="00A215FA"/>
    <w:rsid w:val="00A2193B"/>
    <w:rsid w:val="00A228FA"/>
    <w:rsid w:val="00A2351A"/>
    <w:rsid w:val="00A26469"/>
    <w:rsid w:val="00A264A9"/>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0C06"/>
    <w:rsid w:val="00A71B99"/>
    <w:rsid w:val="00A7200F"/>
    <w:rsid w:val="00A739D0"/>
    <w:rsid w:val="00A761D4"/>
    <w:rsid w:val="00A76EDF"/>
    <w:rsid w:val="00A778AF"/>
    <w:rsid w:val="00A77A47"/>
    <w:rsid w:val="00A77EC4"/>
    <w:rsid w:val="00A80215"/>
    <w:rsid w:val="00A81529"/>
    <w:rsid w:val="00A86A9E"/>
    <w:rsid w:val="00A87AE1"/>
    <w:rsid w:val="00A87C5C"/>
    <w:rsid w:val="00A90A1A"/>
    <w:rsid w:val="00A922B9"/>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655E"/>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D5EF1"/>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F067D"/>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3B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23E6"/>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6D9C"/>
    <w:rsid w:val="00B973B8"/>
    <w:rsid w:val="00B97425"/>
    <w:rsid w:val="00B97752"/>
    <w:rsid w:val="00BA1BB3"/>
    <w:rsid w:val="00BA2280"/>
    <w:rsid w:val="00BA27B1"/>
    <w:rsid w:val="00BA2A08"/>
    <w:rsid w:val="00BA2F76"/>
    <w:rsid w:val="00BA303F"/>
    <w:rsid w:val="00BA3320"/>
    <w:rsid w:val="00BA56D2"/>
    <w:rsid w:val="00BA76E0"/>
    <w:rsid w:val="00BB0725"/>
    <w:rsid w:val="00BB1D0B"/>
    <w:rsid w:val="00BB2A25"/>
    <w:rsid w:val="00BB3802"/>
    <w:rsid w:val="00BB3B07"/>
    <w:rsid w:val="00BB4018"/>
    <w:rsid w:val="00BB4768"/>
    <w:rsid w:val="00BB51E9"/>
    <w:rsid w:val="00BB589F"/>
    <w:rsid w:val="00BC0FDC"/>
    <w:rsid w:val="00BC2EC6"/>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CC6"/>
    <w:rsid w:val="00C03060"/>
    <w:rsid w:val="00C040F7"/>
    <w:rsid w:val="00C04133"/>
    <w:rsid w:val="00C041B0"/>
    <w:rsid w:val="00C044AB"/>
    <w:rsid w:val="00C05706"/>
    <w:rsid w:val="00C07377"/>
    <w:rsid w:val="00C0755C"/>
    <w:rsid w:val="00C10478"/>
    <w:rsid w:val="00C12107"/>
    <w:rsid w:val="00C1252A"/>
    <w:rsid w:val="00C1388D"/>
    <w:rsid w:val="00C14B51"/>
    <w:rsid w:val="00C14D4B"/>
    <w:rsid w:val="00C154BB"/>
    <w:rsid w:val="00C20880"/>
    <w:rsid w:val="00C23370"/>
    <w:rsid w:val="00C24710"/>
    <w:rsid w:val="00C25B2A"/>
    <w:rsid w:val="00C26383"/>
    <w:rsid w:val="00C279B5"/>
    <w:rsid w:val="00C27C45"/>
    <w:rsid w:val="00C31DEF"/>
    <w:rsid w:val="00C323C3"/>
    <w:rsid w:val="00C32B7A"/>
    <w:rsid w:val="00C33BB0"/>
    <w:rsid w:val="00C3719D"/>
    <w:rsid w:val="00C37C1A"/>
    <w:rsid w:val="00C4143F"/>
    <w:rsid w:val="00C41BEA"/>
    <w:rsid w:val="00C447EF"/>
    <w:rsid w:val="00C456E1"/>
    <w:rsid w:val="00C46C12"/>
    <w:rsid w:val="00C50724"/>
    <w:rsid w:val="00C50800"/>
    <w:rsid w:val="00C52621"/>
    <w:rsid w:val="00C53815"/>
    <w:rsid w:val="00C53AAD"/>
    <w:rsid w:val="00C53DCE"/>
    <w:rsid w:val="00C54995"/>
    <w:rsid w:val="00C54D41"/>
    <w:rsid w:val="00C5730E"/>
    <w:rsid w:val="00C574D4"/>
    <w:rsid w:val="00C60783"/>
    <w:rsid w:val="00C64672"/>
    <w:rsid w:val="00C651CE"/>
    <w:rsid w:val="00C65504"/>
    <w:rsid w:val="00C65BCC"/>
    <w:rsid w:val="00C65D29"/>
    <w:rsid w:val="00C65EFD"/>
    <w:rsid w:val="00C6648A"/>
    <w:rsid w:val="00C70209"/>
    <w:rsid w:val="00C70697"/>
    <w:rsid w:val="00C7093F"/>
    <w:rsid w:val="00C7134A"/>
    <w:rsid w:val="00C71CCF"/>
    <w:rsid w:val="00C72EF4"/>
    <w:rsid w:val="00C75D2F"/>
    <w:rsid w:val="00C75D8D"/>
    <w:rsid w:val="00C767BE"/>
    <w:rsid w:val="00C769A7"/>
    <w:rsid w:val="00C76E3C"/>
    <w:rsid w:val="00C80044"/>
    <w:rsid w:val="00C80534"/>
    <w:rsid w:val="00C80C24"/>
    <w:rsid w:val="00C80EEF"/>
    <w:rsid w:val="00C81568"/>
    <w:rsid w:val="00C81B6D"/>
    <w:rsid w:val="00C8307C"/>
    <w:rsid w:val="00C83F96"/>
    <w:rsid w:val="00C870CC"/>
    <w:rsid w:val="00C9027A"/>
    <w:rsid w:val="00C9068E"/>
    <w:rsid w:val="00C90D95"/>
    <w:rsid w:val="00C93AA8"/>
    <w:rsid w:val="00C93C4B"/>
    <w:rsid w:val="00C944AB"/>
    <w:rsid w:val="00C95B40"/>
    <w:rsid w:val="00C961D0"/>
    <w:rsid w:val="00CA1ED8"/>
    <w:rsid w:val="00CA475C"/>
    <w:rsid w:val="00CA5662"/>
    <w:rsid w:val="00CA5CFD"/>
    <w:rsid w:val="00CA6108"/>
    <w:rsid w:val="00CA7EA7"/>
    <w:rsid w:val="00CB047A"/>
    <w:rsid w:val="00CB1F63"/>
    <w:rsid w:val="00CB3EB3"/>
    <w:rsid w:val="00CB63DA"/>
    <w:rsid w:val="00CB7170"/>
    <w:rsid w:val="00CC040E"/>
    <w:rsid w:val="00CC111F"/>
    <w:rsid w:val="00CC2011"/>
    <w:rsid w:val="00CC31D5"/>
    <w:rsid w:val="00CC324B"/>
    <w:rsid w:val="00CC3EA0"/>
    <w:rsid w:val="00CC3F4C"/>
    <w:rsid w:val="00CC7B45"/>
    <w:rsid w:val="00CD1188"/>
    <w:rsid w:val="00CD29B8"/>
    <w:rsid w:val="00CD2ED1"/>
    <w:rsid w:val="00CD2F3A"/>
    <w:rsid w:val="00CD3341"/>
    <w:rsid w:val="00CD337B"/>
    <w:rsid w:val="00CD6114"/>
    <w:rsid w:val="00CD7161"/>
    <w:rsid w:val="00CE0424"/>
    <w:rsid w:val="00CE2CAF"/>
    <w:rsid w:val="00CE3E01"/>
    <w:rsid w:val="00CE5710"/>
    <w:rsid w:val="00CE6869"/>
    <w:rsid w:val="00CE7561"/>
    <w:rsid w:val="00CF02FF"/>
    <w:rsid w:val="00CF1021"/>
    <w:rsid w:val="00CF1354"/>
    <w:rsid w:val="00CF1827"/>
    <w:rsid w:val="00CF2EC7"/>
    <w:rsid w:val="00CF3B1F"/>
    <w:rsid w:val="00CF3BF6"/>
    <w:rsid w:val="00CF3DA5"/>
    <w:rsid w:val="00CF3EFA"/>
    <w:rsid w:val="00CF625B"/>
    <w:rsid w:val="00CF687E"/>
    <w:rsid w:val="00CF77D3"/>
    <w:rsid w:val="00D00C81"/>
    <w:rsid w:val="00D033D9"/>
    <w:rsid w:val="00D0349B"/>
    <w:rsid w:val="00D04AF5"/>
    <w:rsid w:val="00D05B20"/>
    <w:rsid w:val="00D060E5"/>
    <w:rsid w:val="00D06ADF"/>
    <w:rsid w:val="00D1022B"/>
    <w:rsid w:val="00D10249"/>
    <w:rsid w:val="00D107C7"/>
    <w:rsid w:val="00D115C3"/>
    <w:rsid w:val="00D11897"/>
    <w:rsid w:val="00D11ABF"/>
    <w:rsid w:val="00D13135"/>
    <w:rsid w:val="00D13A6B"/>
    <w:rsid w:val="00D13E4E"/>
    <w:rsid w:val="00D1709E"/>
    <w:rsid w:val="00D239A7"/>
    <w:rsid w:val="00D23F47"/>
    <w:rsid w:val="00D3112E"/>
    <w:rsid w:val="00D326C9"/>
    <w:rsid w:val="00D336AC"/>
    <w:rsid w:val="00D33E6B"/>
    <w:rsid w:val="00D34E83"/>
    <w:rsid w:val="00D36E71"/>
    <w:rsid w:val="00D371CA"/>
    <w:rsid w:val="00D37D87"/>
    <w:rsid w:val="00D40B33"/>
    <w:rsid w:val="00D422DA"/>
    <w:rsid w:val="00D4318F"/>
    <w:rsid w:val="00D43884"/>
    <w:rsid w:val="00D438BF"/>
    <w:rsid w:val="00D440F8"/>
    <w:rsid w:val="00D44212"/>
    <w:rsid w:val="00D44AB7"/>
    <w:rsid w:val="00D46E5F"/>
    <w:rsid w:val="00D50907"/>
    <w:rsid w:val="00D50F97"/>
    <w:rsid w:val="00D522D2"/>
    <w:rsid w:val="00D546FF"/>
    <w:rsid w:val="00D55AD5"/>
    <w:rsid w:val="00D56129"/>
    <w:rsid w:val="00D576CA"/>
    <w:rsid w:val="00D576D6"/>
    <w:rsid w:val="00D600C1"/>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8F9"/>
    <w:rsid w:val="00D9196D"/>
    <w:rsid w:val="00D9294A"/>
    <w:rsid w:val="00D92982"/>
    <w:rsid w:val="00D92CA0"/>
    <w:rsid w:val="00D949A5"/>
    <w:rsid w:val="00D970D4"/>
    <w:rsid w:val="00DA243D"/>
    <w:rsid w:val="00DA305E"/>
    <w:rsid w:val="00DA3515"/>
    <w:rsid w:val="00DA5417"/>
    <w:rsid w:val="00DA56E8"/>
    <w:rsid w:val="00DB03A8"/>
    <w:rsid w:val="00DB0A9F"/>
    <w:rsid w:val="00DB0C19"/>
    <w:rsid w:val="00DB377D"/>
    <w:rsid w:val="00DB586A"/>
    <w:rsid w:val="00DB646D"/>
    <w:rsid w:val="00DB7CC3"/>
    <w:rsid w:val="00DC1DF0"/>
    <w:rsid w:val="00DC2D36"/>
    <w:rsid w:val="00DC435B"/>
    <w:rsid w:val="00DC4CDE"/>
    <w:rsid w:val="00DC53EF"/>
    <w:rsid w:val="00DC7392"/>
    <w:rsid w:val="00DC7857"/>
    <w:rsid w:val="00DC7924"/>
    <w:rsid w:val="00DC7ED0"/>
    <w:rsid w:val="00DD0136"/>
    <w:rsid w:val="00DD0DE2"/>
    <w:rsid w:val="00DD1734"/>
    <w:rsid w:val="00DD4416"/>
    <w:rsid w:val="00DD4E61"/>
    <w:rsid w:val="00DD6DE9"/>
    <w:rsid w:val="00DE03BF"/>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5943"/>
    <w:rsid w:val="00E06009"/>
    <w:rsid w:val="00E075D2"/>
    <w:rsid w:val="00E110E7"/>
    <w:rsid w:val="00E11B20"/>
    <w:rsid w:val="00E14AE6"/>
    <w:rsid w:val="00E14D9A"/>
    <w:rsid w:val="00E15622"/>
    <w:rsid w:val="00E16EA9"/>
    <w:rsid w:val="00E17A15"/>
    <w:rsid w:val="00E17FA2"/>
    <w:rsid w:val="00E20233"/>
    <w:rsid w:val="00E20FBD"/>
    <w:rsid w:val="00E22330"/>
    <w:rsid w:val="00E23121"/>
    <w:rsid w:val="00E23C5D"/>
    <w:rsid w:val="00E24C70"/>
    <w:rsid w:val="00E2518B"/>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21B0"/>
    <w:rsid w:val="00E53B75"/>
    <w:rsid w:val="00E53BCF"/>
    <w:rsid w:val="00E53E4F"/>
    <w:rsid w:val="00E542C6"/>
    <w:rsid w:val="00E54894"/>
    <w:rsid w:val="00E54E3B"/>
    <w:rsid w:val="00E56C6B"/>
    <w:rsid w:val="00E57565"/>
    <w:rsid w:val="00E575AC"/>
    <w:rsid w:val="00E6035C"/>
    <w:rsid w:val="00E63838"/>
    <w:rsid w:val="00E63B3D"/>
    <w:rsid w:val="00E64434"/>
    <w:rsid w:val="00E64EDB"/>
    <w:rsid w:val="00E65845"/>
    <w:rsid w:val="00E660D3"/>
    <w:rsid w:val="00E66DA1"/>
    <w:rsid w:val="00E67C51"/>
    <w:rsid w:val="00E7096F"/>
    <w:rsid w:val="00E71D82"/>
    <w:rsid w:val="00E72EFC"/>
    <w:rsid w:val="00E73495"/>
    <w:rsid w:val="00E758EC"/>
    <w:rsid w:val="00E76D63"/>
    <w:rsid w:val="00E773B3"/>
    <w:rsid w:val="00E80D99"/>
    <w:rsid w:val="00E8234C"/>
    <w:rsid w:val="00E8330A"/>
    <w:rsid w:val="00E835BC"/>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4C62"/>
    <w:rsid w:val="00EC5653"/>
    <w:rsid w:val="00EC71CE"/>
    <w:rsid w:val="00ED1006"/>
    <w:rsid w:val="00ED210F"/>
    <w:rsid w:val="00EE20BE"/>
    <w:rsid w:val="00EE3F2D"/>
    <w:rsid w:val="00EE521B"/>
    <w:rsid w:val="00EE6BE0"/>
    <w:rsid w:val="00EE6FE5"/>
    <w:rsid w:val="00EE7EA2"/>
    <w:rsid w:val="00EF01CC"/>
    <w:rsid w:val="00EF0433"/>
    <w:rsid w:val="00EF071B"/>
    <w:rsid w:val="00EF18FE"/>
    <w:rsid w:val="00EF24E9"/>
    <w:rsid w:val="00EF2EE8"/>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023"/>
    <w:rsid w:val="00F30828"/>
    <w:rsid w:val="00F313D6"/>
    <w:rsid w:val="00F32AEC"/>
    <w:rsid w:val="00F33A90"/>
    <w:rsid w:val="00F36C97"/>
    <w:rsid w:val="00F40F0C"/>
    <w:rsid w:val="00F43DE2"/>
    <w:rsid w:val="00F45E69"/>
    <w:rsid w:val="00F46E33"/>
    <w:rsid w:val="00F4766C"/>
    <w:rsid w:val="00F5016A"/>
    <w:rsid w:val="00F507D1"/>
    <w:rsid w:val="00F519CE"/>
    <w:rsid w:val="00F51AD3"/>
    <w:rsid w:val="00F51ADA"/>
    <w:rsid w:val="00F522C0"/>
    <w:rsid w:val="00F52767"/>
    <w:rsid w:val="00F53B6C"/>
    <w:rsid w:val="00F53BEE"/>
    <w:rsid w:val="00F554EF"/>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A2543"/>
    <w:rsid w:val="00FA2BB3"/>
    <w:rsid w:val="00FA2FFD"/>
    <w:rsid w:val="00FA3C26"/>
    <w:rsid w:val="00FA5596"/>
    <w:rsid w:val="00FA58F0"/>
    <w:rsid w:val="00FB0555"/>
    <w:rsid w:val="00FB4B8E"/>
    <w:rsid w:val="00FB4C80"/>
    <w:rsid w:val="00FB6A6A"/>
    <w:rsid w:val="00FC2605"/>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4972"/>
    <w:rsid w:val="00FE4C7B"/>
    <w:rsid w:val="00FE5B45"/>
    <w:rsid w:val="00FE6BFD"/>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6A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D336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6AC"/>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rsid w:val="00AD4339"/>
    <w:rPr>
      <w:rFonts w:ascii="Arial" w:hAnsi="Arial"/>
      <w:lang w:val="en-GB" w:eastAsia="zh-CN"/>
    </w:rPr>
  </w:style>
  <w:style w:type="table" w:styleId="TableGrid">
    <w:name w:val="Table Grid"/>
    <w:basedOn w:val="TableNormal"/>
    <w:uiPriority w:val="59"/>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rsid w:val="005F1A9B"/>
    <w:rPr>
      <w:lang w:eastAsia="en-US"/>
    </w:rPr>
  </w:style>
  <w:style w:type="paragraph" w:styleId="BodyTextIndent2">
    <w:name w:val="Body Text Indent 2"/>
    <w:basedOn w:val="Normal"/>
    <w:link w:val="BodyTextIndent2Char"/>
    <w:rsid w:val="005F1A9B"/>
    <w:pPr>
      <w:widowControl w:val="0"/>
      <w:numPr>
        <w:numId w:val="17"/>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F1A9B"/>
    <w:rPr>
      <w:rFonts w:ascii="Times New Roman" w:hAnsi="Times New Roman"/>
      <w:kern w:val="2"/>
      <w:lang w:eastAsia="ja-JP"/>
    </w:rPr>
  </w:style>
  <w:style w:type="paragraph" w:customStyle="1" w:styleId="textintend1">
    <w:name w:val="text intend 1"/>
    <w:basedOn w:val="Normal"/>
    <w:rsid w:val="005F1A9B"/>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H6">
    <w:name w:val="H6"/>
    <w:basedOn w:val="Heading5"/>
    <w:next w:val="Normal"/>
    <w:rsid w:val="00DD6DE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DD6DE9"/>
    <w:pPr>
      <w:keepNext/>
      <w:spacing w:after="0"/>
    </w:pPr>
    <w:rPr>
      <w:rFonts w:ascii="Arial" w:hAnsi="Arial"/>
      <w:sz w:val="18"/>
    </w:rPr>
  </w:style>
  <w:style w:type="paragraph" w:customStyle="1" w:styleId="NO">
    <w:name w:val="NO"/>
    <w:basedOn w:val="Normal"/>
    <w:rsid w:val="00DD6DE9"/>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LD">
    <w:name w:val="LD"/>
    <w:rsid w:val="00DD6DE9"/>
    <w:pPr>
      <w:keepNext/>
      <w:keepLines/>
      <w:spacing w:line="180" w:lineRule="exact"/>
    </w:pPr>
    <w:rPr>
      <w:rFonts w:ascii="Courier New" w:hAnsi="Courier New"/>
      <w:noProof/>
      <w:lang w:val="en-GB"/>
    </w:rPr>
  </w:style>
  <w:style w:type="paragraph" w:customStyle="1" w:styleId="NW">
    <w:name w:val="NW"/>
    <w:basedOn w:val="NO"/>
    <w:rsid w:val="00DD6DE9"/>
    <w:pPr>
      <w:spacing w:after="0"/>
    </w:pPr>
  </w:style>
  <w:style w:type="paragraph" w:customStyle="1" w:styleId="TAJ">
    <w:name w:val="TAJ"/>
    <w:basedOn w:val="TH"/>
    <w:rsid w:val="00DD6DE9"/>
    <w:pPr>
      <w:spacing w:line="240" w:lineRule="auto"/>
    </w:pPr>
    <w:rPr>
      <w:rFonts w:ascii="Arial" w:eastAsia="Times New Roman" w:hAnsi="Arial" w:cs="Times New Roman"/>
      <w:sz w:val="20"/>
      <w:szCs w:val="20"/>
      <w:lang w:val="en-GB"/>
    </w:rPr>
  </w:style>
  <w:style w:type="paragraph" w:customStyle="1" w:styleId="Guidance">
    <w:name w:val="Guidance"/>
    <w:basedOn w:val="Normal"/>
    <w:rsid w:val="00DD6DE9"/>
    <w:pPr>
      <w:spacing w:after="180" w:line="240" w:lineRule="auto"/>
    </w:pPr>
    <w:rPr>
      <w:rFonts w:ascii="Times New Roman" w:eastAsia="Times New Roman" w:hAnsi="Times New Roman" w:cs="Times New Roman"/>
      <w:i/>
      <w:color w:val="0000FF"/>
      <w:sz w:val="20"/>
      <w:szCs w:val="20"/>
      <w:lang w:val="en-GB"/>
    </w:rPr>
  </w:style>
  <w:style w:type="character" w:customStyle="1" w:styleId="B2Car">
    <w:name w:val="B2 Car"/>
    <w:rsid w:val="00DD6DE9"/>
    <w:rPr>
      <w:lang w:val="en-GB" w:eastAsia="en-US"/>
    </w:rPr>
  </w:style>
  <w:style w:type="character" w:customStyle="1" w:styleId="CommentSubjectChar">
    <w:name w:val="Comment Subject Char"/>
    <w:link w:val="CommentSubject"/>
    <w:uiPriority w:val="99"/>
    <w:rsid w:val="00DD6DE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DD6DE9"/>
    <w:rPr>
      <w:rFonts w:ascii="Tahoma" w:eastAsiaTheme="minorHAnsi" w:hAnsi="Tahoma" w:cs="Tahoma"/>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6DE9"/>
    <w:rPr>
      <w:rFonts w:asciiTheme="minorHAnsi" w:eastAsiaTheme="minorHAnsi" w:hAnsiTheme="minorHAnsi" w:cstheme="minorBidi"/>
      <w:sz w:val="16"/>
      <w:szCs w:val="16"/>
    </w:rPr>
  </w:style>
  <w:style w:type="paragraph" w:styleId="IndexHeading">
    <w:name w:val="index heading"/>
    <w:basedOn w:val="Normal"/>
    <w:next w:val="Normal"/>
    <w:rsid w:val="00DD6DE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DD6DE9"/>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DD6DE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DD6DE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DD6DE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DD6DE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DD6DE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DD6DE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character" w:customStyle="1" w:styleId="DocumentMapChar">
    <w:name w:val="Document Map Char"/>
    <w:link w:val="DocumentMap"/>
    <w:uiPriority w:val="99"/>
    <w:rsid w:val="00DD6DE9"/>
    <w:rPr>
      <w:rFonts w:ascii="Tahoma" w:eastAsiaTheme="minorHAnsi" w:hAnsi="Tahoma" w:cs="Tahoma"/>
      <w:sz w:val="22"/>
      <w:szCs w:val="22"/>
      <w:shd w:val="clear" w:color="auto" w:fill="000080"/>
    </w:rPr>
  </w:style>
  <w:style w:type="paragraph" w:styleId="PlainText">
    <w:name w:val="Plain Text"/>
    <w:basedOn w:val="Normal"/>
    <w:link w:val="PlainTextChar"/>
    <w:rsid w:val="00DD6DE9"/>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DD6DE9"/>
    <w:rPr>
      <w:rFonts w:ascii="Courier New" w:hAnsi="Courier New"/>
      <w:lang w:val="nb-NO" w:eastAsia="en-GB"/>
    </w:rPr>
  </w:style>
  <w:style w:type="paragraph" w:styleId="BodyText2">
    <w:name w:val="Body Text 2"/>
    <w:basedOn w:val="Normal"/>
    <w:link w:val="BodyText2Char"/>
    <w:rsid w:val="00DD6DE9"/>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DD6DE9"/>
    <w:rPr>
      <w:rFonts w:ascii="Times New Roman" w:hAnsi="Times New Roman"/>
      <w:kern w:val="2"/>
      <w:sz w:val="21"/>
      <w:lang w:val="x-none" w:eastAsia="x-none"/>
    </w:rPr>
  </w:style>
  <w:style w:type="paragraph" w:styleId="BodyTextIndent3">
    <w:name w:val="Body Text Indent 3"/>
    <w:basedOn w:val="Normal"/>
    <w:link w:val="BodyTextIndent3Char"/>
    <w:rsid w:val="00DD6DE9"/>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DD6DE9"/>
    <w:rPr>
      <w:rFonts w:ascii="Times New Roman" w:hAnsi="Times New Roman"/>
      <w:lang w:eastAsia="ja-JP"/>
    </w:rPr>
  </w:style>
  <w:style w:type="paragraph" w:customStyle="1" w:styleId="numberedlist">
    <w:name w:val="numbered list"/>
    <w:basedOn w:val="ListBullet"/>
    <w:rsid w:val="00DD6DE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DD6DE9"/>
    <w:rPr>
      <w:rFonts w:ascii="Arial" w:eastAsia="MS Mincho" w:hAnsi="Arial"/>
      <w:lang w:val="en-GB"/>
    </w:rPr>
  </w:style>
  <w:style w:type="paragraph" w:customStyle="1" w:styleId="TabList">
    <w:name w:val="TabList"/>
    <w:basedOn w:val="Normal"/>
    <w:rsid w:val="00DD6DE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DD6DE9"/>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DD6DE9"/>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DD6DE9"/>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DD6DE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DD6DE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3">
    <w:name w:val="text intend 3"/>
    <w:basedOn w:val="text"/>
    <w:rsid w:val="00DD6DE9"/>
    <w:pPr>
      <w:widowControl/>
      <w:numPr>
        <w:numId w:val="18"/>
      </w:numPr>
      <w:tabs>
        <w:tab w:val="clear" w:pos="1843"/>
        <w:tab w:val="num" w:pos="3014"/>
      </w:tabs>
      <w:spacing w:after="120"/>
      <w:ind w:left="3014" w:hanging="1304"/>
    </w:pPr>
    <w:rPr>
      <w:rFonts w:eastAsia="MS Mincho"/>
      <w:lang w:val="en-US"/>
    </w:rPr>
  </w:style>
  <w:style w:type="paragraph" w:customStyle="1" w:styleId="normalpuce">
    <w:name w:val="normal puce"/>
    <w:basedOn w:val="Normal"/>
    <w:rsid w:val="00DD6DE9"/>
    <w:pPr>
      <w:widowControl w:val="0"/>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DD6DE9"/>
    <w:pPr>
      <w:keepLines w:val="0"/>
      <w:numPr>
        <w:numId w:val="21"/>
      </w:numPr>
      <w:pBdr>
        <w:top w:val="none" w:sz="0" w:space="0" w:color="auto"/>
      </w:pBdr>
      <w:spacing w:after="0"/>
    </w:pPr>
    <w:rPr>
      <w:rFonts w:cs="Times New Roman"/>
      <w:b/>
      <w:noProof/>
      <w:kern w:val="28"/>
      <w:sz w:val="24"/>
      <w:szCs w:val="20"/>
      <w:lang w:val="en-US" w:eastAsia="en-GB"/>
    </w:rPr>
  </w:style>
  <w:style w:type="paragraph" w:customStyle="1" w:styleId="Meetingcaption">
    <w:name w:val="Meeting caption"/>
    <w:basedOn w:val="Normal"/>
    <w:rsid w:val="00DD6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DD6DE9"/>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DD6DE9"/>
    <w:pPr>
      <w:spacing w:after="120"/>
    </w:pPr>
    <w:rPr>
      <w:rFonts w:ascii="Arial" w:eastAsia="MS Mincho" w:hAnsi="Arial"/>
      <w:lang w:val="en-GB"/>
    </w:rPr>
  </w:style>
  <w:style w:type="paragraph" w:customStyle="1" w:styleId="Cell">
    <w:name w:val="Cell"/>
    <w:basedOn w:val="Normal"/>
    <w:rsid w:val="00DD6DE9"/>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DD6DE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DD6DE9"/>
    <w:rPr>
      <w:i/>
      <w:color w:val="0000FF"/>
      <w:lang w:val="en-GB" w:eastAsia="ja-JP" w:bidi="ar-SA"/>
    </w:rPr>
  </w:style>
  <w:style w:type="paragraph" w:customStyle="1" w:styleId="CharCharCharChar">
    <w:name w:val="Char Char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DD6DE9"/>
    <w:rPr>
      <w:i/>
      <w:iCs/>
    </w:rPr>
  </w:style>
  <w:style w:type="character" w:customStyle="1" w:styleId="h4CharChar">
    <w:name w:val="h4 Char Char"/>
    <w:rsid w:val="00DD6DE9"/>
    <w:rPr>
      <w:rFonts w:ascii="Arial" w:hAnsi="Arial"/>
      <w:sz w:val="24"/>
      <w:lang w:val="en-GB" w:eastAsia="ja-JP" w:bidi="ar-SA"/>
    </w:rPr>
  </w:style>
  <w:style w:type="paragraph" w:customStyle="1" w:styleId="NormalAfter3pt">
    <w:name w:val="Normal + After:  3 pt"/>
    <w:basedOn w:val="Normal"/>
    <w:rsid w:val="00DD6DE9"/>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DD6DE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D6DE9"/>
    <w:rPr>
      <w:rFonts w:ascii="Arial" w:hAnsi="Arial" w:cs="Arial"/>
      <w:sz w:val="28"/>
      <w:szCs w:val="28"/>
      <w:lang w:val="en-GB" w:eastAsia="zh-CN"/>
    </w:rPr>
  </w:style>
  <w:style w:type="character" w:customStyle="1" w:styleId="CharChar5">
    <w:name w:val="Char Char5"/>
    <w:semiHidden/>
    <w:rsid w:val="00DD6DE9"/>
    <w:rPr>
      <w:rFonts w:ascii="Times New Roman" w:hAnsi="Times New Roman"/>
      <w:lang w:eastAsia="en-US"/>
    </w:rPr>
  </w:style>
  <w:style w:type="character" w:customStyle="1" w:styleId="Heading2Char1">
    <w:name w:val="Heading 2 Char1"/>
    <w:aliases w:val="Head2A Char,2 Char,H2 Char1,UNDERRUBRIK 1-2 Char,DO NOT USE_h2 Char,h2 Char1,h21 Char,H2 Char Char,h2 Char Char,Heading 2 Char Char"/>
    <w:link w:val="Heading2"/>
    <w:rsid w:val="00DD6DE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6DE9"/>
    <w:rPr>
      <w:rFonts w:ascii="Arial" w:hAnsi="Arial" w:cs="Arial"/>
      <w:sz w:val="24"/>
      <w:szCs w:val="24"/>
      <w:lang w:val="en-GB" w:eastAsia="zh-CN"/>
    </w:rPr>
  </w:style>
  <w:style w:type="character" w:customStyle="1" w:styleId="Heading5Char">
    <w:name w:val="Heading 5 Char"/>
    <w:aliases w:val="h5 Char,Heading5 Char"/>
    <w:link w:val="Heading5"/>
    <w:rsid w:val="00DD6DE9"/>
    <w:rPr>
      <w:rFonts w:ascii="Arial" w:hAnsi="Arial" w:cs="Arial"/>
      <w:sz w:val="22"/>
      <w:szCs w:val="22"/>
      <w:lang w:val="en-GB" w:eastAsia="zh-CN"/>
    </w:rPr>
  </w:style>
  <w:style w:type="character" w:customStyle="1" w:styleId="Heading6Char">
    <w:name w:val="Heading 6 Char"/>
    <w:link w:val="Heading6"/>
    <w:rsid w:val="00DD6DE9"/>
    <w:rPr>
      <w:rFonts w:asciiTheme="minorHAnsi" w:eastAsiaTheme="minorHAnsi" w:hAnsiTheme="minorHAnsi" w:cs="Arial"/>
      <w:sz w:val="22"/>
      <w:szCs w:val="22"/>
    </w:rPr>
  </w:style>
  <w:style w:type="character" w:customStyle="1" w:styleId="Heading7Char">
    <w:name w:val="Heading 7 Char"/>
    <w:link w:val="Heading7"/>
    <w:rsid w:val="00DD6DE9"/>
    <w:rPr>
      <w:rFonts w:asciiTheme="minorHAnsi" w:eastAsiaTheme="minorHAnsi" w:hAnsiTheme="minorHAnsi" w:cs="Arial"/>
      <w:sz w:val="22"/>
      <w:szCs w:val="22"/>
    </w:rPr>
  </w:style>
  <w:style w:type="character" w:customStyle="1" w:styleId="Heading8Char">
    <w:name w:val="Heading 8 Char"/>
    <w:link w:val="Heading8"/>
    <w:rsid w:val="00DD6DE9"/>
    <w:rPr>
      <w:rFonts w:asciiTheme="minorHAnsi" w:eastAsiaTheme="minorHAnsi" w:hAnsiTheme="minorHAnsi" w:cs="Arial"/>
      <w:sz w:val="22"/>
      <w:szCs w:val="22"/>
    </w:rPr>
  </w:style>
  <w:style w:type="character" w:customStyle="1" w:styleId="Heading9Char">
    <w:name w:val="Heading 9 Char"/>
    <w:link w:val="Heading9"/>
    <w:rsid w:val="00DD6DE9"/>
    <w:rPr>
      <w:rFonts w:asciiTheme="minorHAnsi" w:eastAsiaTheme="minorHAnsi" w:hAnsiTheme="minorHAnsi" w:cs="Arial"/>
      <w:sz w:val="22"/>
      <w:szCs w:val="22"/>
    </w:rPr>
  </w:style>
  <w:style w:type="character" w:customStyle="1" w:styleId="ListChar">
    <w:name w:val="List Char"/>
    <w:link w:val="List"/>
    <w:rsid w:val="00DD6DE9"/>
    <w:rPr>
      <w:rFonts w:asciiTheme="minorHAnsi" w:eastAsiaTheme="minorHAnsi" w:hAnsiTheme="minorHAnsi" w:cstheme="minorBidi"/>
      <w:sz w:val="22"/>
      <w:szCs w:val="22"/>
    </w:rPr>
  </w:style>
  <w:style w:type="character" w:customStyle="1" w:styleId="List2Char">
    <w:name w:val="List 2 Char"/>
    <w:link w:val="List2"/>
    <w:rsid w:val="00DD6DE9"/>
    <w:rPr>
      <w:rFonts w:asciiTheme="minorHAnsi" w:eastAsiaTheme="minorHAnsi" w:hAnsiTheme="minorHAnsi" w:cstheme="minorBidi"/>
      <w:sz w:val="22"/>
      <w:szCs w:val="22"/>
    </w:rPr>
  </w:style>
  <w:style w:type="character" w:customStyle="1" w:styleId="List3Char">
    <w:name w:val="List 3 Char"/>
    <w:link w:val="List3"/>
    <w:rsid w:val="00DD6DE9"/>
    <w:rPr>
      <w:rFonts w:asciiTheme="minorHAnsi" w:eastAsiaTheme="minorHAnsi" w:hAnsiTheme="minorHAnsi" w:cstheme="minorBidi"/>
      <w:sz w:val="22"/>
      <w:szCs w:val="22"/>
    </w:rPr>
  </w:style>
  <w:style w:type="character" w:customStyle="1" w:styleId="FooterChar">
    <w:name w:val="Footer Char"/>
    <w:link w:val="Footer"/>
    <w:rsid w:val="00DD6DE9"/>
    <w:rPr>
      <w:rFonts w:ascii="Arial" w:hAnsi="Arial" w:cs="Arial"/>
      <w:b/>
      <w:bCs/>
      <w:i/>
      <w:iCs/>
      <w:noProof/>
      <w:sz w:val="18"/>
      <w:szCs w:val="18"/>
      <w:lang w:eastAsia="zh-CN"/>
    </w:rPr>
  </w:style>
  <w:style w:type="paragraph" w:customStyle="1" w:styleId="tdoc-header">
    <w:name w:val="tdoc-header"/>
    <w:rsid w:val="00DD6DE9"/>
    <w:rPr>
      <w:rFonts w:ascii="Arial" w:hAnsi="Arial"/>
      <w:noProof/>
      <w:sz w:val="24"/>
      <w:lang w:val="en-GB"/>
    </w:rPr>
  </w:style>
  <w:style w:type="paragraph" w:customStyle="1" w:styleId="CharChar3CharCharCharCharCharChar">
    <w:name w:val="Char Char3 Char Char Char Char Char Char"/>
    <w:semiHidden/>
    <w:rsid w:val="00DD6D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DD6DE9"/>
    <w:rPr>
      <w:rFonts w:ascii="Times New Roman" w:hAnsi="Times New Roman"/>
      <w:lang w:eastAsia="en-US"/>
    </w:rPr>
  </w:style>
  <w:style w:type="paragraph" w:customStyle="1" w:styleId="TableCell">
    <w:name w:val="Table Cell"/>
    <w:basedOn w:val="TAC"/>
    <w:link w:val="TableCellChar"/>
    <w:qFormat/>
    <w:rsid w:val="00DD6DE9"/>
    <w:pPr>
      <w:overflowPunct w:val="0"/>
      <w:autoSpaceDE w:val="0"/>
      <w:autoSpaceDN w:val="0"/>
      <w:adjustRightInd w:val="0"/>
      <w:spacing w:line="240" w:lineRule="auto"/>
    </w:pPr>
    <w:rPr>
      <w:rFonts w:ascii="Arial" w:eastAsia="SimSun" w:hAnsi="Arial" w:cs="Times New Roman"/>
      <w:szCs w:val="20"/>
      <w:lang w:val="en-GB" w:eastAsia="zh-CN"/>
    </w:rPr>
  </w:style>
  <w:style w:type="character" w:customStyle="1" w:styleId="TableCellChar">
    <w:name w:val="Table Cell Char"/>
    <w:link w:val="TableCell"/>
    <w:rsid w:val="00DD6DE9"/>
    <w:rPr>
      <w:rFonts w:ascii="Arial" w:eastAsia="SimSun" w:hAnsi="Arial"/>
      <w:sz w:val="18"/>
      <w:lang w:val="en-GB" w:eastAsia="zh-CN"/>
    </w:rPr>
  </w:style>
  <w:style w:type="character" w:customStyle="1" w:styleId="B11">
    <w:name w:val="B1 (文字)"/>
    <w:uiPriority w:val="99"/>
    <w:locked/>
    <w:rsid w:val="00DD6DE9"/>
    <w:rPr>
      <w:rFonts w:ascii="Times New Roman" w:hAnsi="Times New Roman"/>
      <w:lang w:val="en-GB" w:eastAsia="en-US"/>
    </w:rPr>
  </w:style>
  <w:style w:type="character" w:customStyle="1" w:styleId="TALCar">
    <w:name w:val="TAL Car"/>
    <w:rsid w:val="00DD6DE9"/>
    <w:rPr>
      <w:rFonts w:ascii="Arial" w:hAnsi="Arial"/>
      <w:sz w:val="18"/>
      <w:lang w:eastAsia="en-US"/>
    </w:rPr>
  </w:style>
  <w:style w:type="paragraph" w:customStyle="1" w:styleId="MTDisplayEquation">
    <w:name w:val="MTDisplayEquation"/>
    <w:basedOn w:val="Normal"/>
    <w:next w:val="Normal"/>
    <w:link w:val="MTDisplayEquationChar"/>
    <w:rsid w:val="00DD6DE9"/>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DD6DE9"/>
    <w:rPr>
      <w:rFonts w:ascii="Times New Roman" w:eastAsia="Calibri" w:hAnsi="Times New Roman"/>
      <w:szCs w:val="22"/>
      <w:lang w:val="x-none" w:eastAsia="x-none"/>
    </w:rPr>
  </w:style>
  <w:style w:type="paragraph" w:customStyle="1" w:styleId="Doc-text2">
    <w:name w:val="Doc-text2"/>
    <w:basedOn w:val="Normal"/>
    <w:link w:val="Doc-text2Char"/>
    <w:qFormat/>
    <w:rsid w:val="00DD6DE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6DE9"/>
    <w:rPr>
      <w:rFonts w:ascii="Arial" w:eastAsia="MS Mincho" w:hAnsi="Arial"/>
      <w:szCs w:val="24"/>
      <w:lang w:val="en-GB" w:eastAsia="en-GB"/>
    </w:rPr>
  </w:style>
  <w:style w:type="paragraph" w:customStyle="1" w:styleId="Default">
    <w:name w:val="Default"/>
    <w:rsid w:val="00DD6DE9"/>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DD6DE9"/>
    <w:rPr>
      <w:rFonts w:ascii="Times New Roman" w:hAnsi="Times New Roman"/>
      <w:sz w:val="24"/>
      <w:lang w:val="en-AU" w:eastAsia="en-GB"/>
    </w:rPr>
  </w:style>
  <w:style w:type="paragraph" w:customStyle="1" w:styleId="bullet1">
    <w:name w:val="bullet1"/>
    <w:basedOn w:val="text"/>
    <w:link w:val="bullet1Char"/>
    <w:qFormat/>
    <w:rsid w:val="00DD6DE9"/>
    <w:pPr>
      <w:widowControl/>
      <w:numPr>
        <w:numId w:val="2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D6DE9"/>
    <w:pPr>
      <w:widowControl/>
      <w:numPr>
        <w:ilvl w:val="1"/>
        <w:numId w:val="2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D6DE9"/>
    <w:rPr>
      <w:rFonts w:ascii="Calibri" w:eastAsia="SimSun" w:hAnsi="Calibri"/>
      <w:kern w:val="2"/>
      <w:sz w:val="24"/>
      <w:szCs w:val="24"/>
      <w:lang w:val="en-GB" w:eastAsia="zh-CN"/>
    </w:rPr>
  </w:style>
  <w:style w:type="paragraph" w:customStyle="1" w:styleId="bullet3">
    <w:name w:val="bullet3"/>
    <w:basedOn w:val="text"/>
    <w:qFormat/>
    <w:rsid w:val="00DD6DE9"/>
    <w:pPr>
      <w:widowControl/>
      <w:numPr>
        <w:ilvl w:val="2"/>
        <w:numId w:val="22"/>
      </w:numPr>
      <w:tabs>
        <w:tab w:val="num" w:pos="1350"/>
      </w:tabs>
      <w:overflowPunct/>
      <w:autoSpaceDE/>
      <w:autoSpaceDN/>
      <w:adjustRightInd/>
      <w:spacing w:after="0"/>
      <w:ind w:left="1350"/>
      <w:jc w:val="left"/>
      <w:textAlignment w:val="auto"/>
    </w:pPr>
    <w:rPr>
      <w:rFonts w:ascii="Times" w:eastAsia="Batang" w:hAnsi="Times"/>
      <w:sz w:val="20"/>
      <w:szCs w:val="24"/>
      <w:lang w:val="en-GB" w:eastAsia="en-US"/>
    </w:rPr>
  </w:style>
  <w:style w:type="character" w:customStyle="1" w:styleId="bullet2Char">
    <w:name w:val="bullet2 Char"/>
    <w:link w:val="bullet2"/>
    <w:rsid w:val="00DD6DE9"/>
    <w:rPr>
      <w:rFonts w:ascii="Times" w:eastAsia="SimSun" w:hAnsi="Times"/>
      <w:kern w:val="2"/>
      <w:sz w:val="24"/>
      <w:szCs w:val="24"/>
      <w:lang w:val="en-GB" w:eastAsia="zh-CN"/>
    </w:rPr>
  </w:style>
  <w:style w:type="paragraph" w:customStyle="1" w:styleId="bullet4">
    <w:name w:val="bullet4"/>
    <w:basedOn w:val="text"/>
    <w:qFormat/>
    <w:rsid w:val="00DD6DE9"/>
    <w:pPr>
      <w:widowControl/>
      <w:numPr>
        <w:ilvl w:val="3"/>
        <w:numId w:val="22"/>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DD6DE9"/>
    <w:pPr>
      <w:numPr>
        <w:numId w:val="23"/>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DD6DE9"/>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DD6DE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DD6DE9"/>
    <w:pPr>
      <w:numPr>
        <w:numId w:val="24"/>
      </w:numPr>
      <w:spacing w:line="240" w:lineRule="auto"/>
    </w:pPr>
    <w:rPr>
      <w:rFonts w:eastAsia="Times New Roman" w:hAnsi="Times New Roman" w:cs="Times New Roman"/>
      <w:sz w:val="20"/>
      <w:lang w:val="x-none" w:eastAsia="x-none"/>
    </w:rPr>
  </w:style>
  <w:style w:type="character" w:customStyle="1" w:styleId="bulletChar">
    <w:name w:val="bullet Char"/>
    <w:link w:val="bullet"/>
    <w:uiPriority w:val="99"/>
    <w:rsid w:val="00DD6DE9"/>
    <w:rPr>
      <w:rFonts w:ascii="Times New Roman" w:hAnsi="Times New Roman"/>
      <w:szCs w:val="24"/>
      <w:lang w:val="x-none" w:eastAsia="x-none"/>
    </w:rPr>
  </w:style>
  <w:style w:type="character" w:customStyle="1" w:styleId="ProposalChar">
    <w:name w:val="Proposal Char"/>
    <w:link w:val="Proposal"/>
    <w:rsid w:val="00DD6DE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50451">
      <w:bodyDiv w:val="1"/>
      <w:marLeft w:val="0"/>
      <w:marRight w:val="0"/>
      <w:marTop w:val="0"/>
      <w:marBottom w:val="0"/>
      <w:divBdr>
        <w:top w:val="none" w:sz="0" w:space="0" w:color="auto"/>
        <w:left w:val="none" w:sz="0" w:space="0" w:color="auto"/>
        <w:bottom w:val="none" w:sz="0" w:space="0" w:color="auto"/>
        <w:right w:val="none" w:sz="0" w:space="0" w:color="auto"/>
      </w:divBdr>
    </w:div>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 w:id="20612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0BDF4-4933-4070-866E-2E3E44715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2934</Words>
  <Characters>16726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2017-10-03T04:51:00Z</dcterms:created>
  <dcterms:modified xsi:type="dcterms:W3CDTF">2018-02-16T23:59:00Z</dcterms:modified>
</cp:coreProperties>
</file>